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C01687">
        <w:rPr>
          <w:b/>
          <w:i/>
          <w:sz w:val="28"/>
          <w:lang w:eastAsia="ko-KR"/>
        </w:rPr>
        <w:t>496</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C01687">
        <w:rPr>
          <w:rFonts w:cs="Arial"/>
          <w:b/>
          <w:bCs/>
          <w:sz w:val="22"/>
        </w:rPr>
        <w:t>139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7096B">
            <w:pPr>
              <w:pStyle w:val="CRCoverPage"/>
              <w:spacing w:after="0"/>
              <w:jc w:val="right"/>
              <w:rPr>
                <w:b/>
                <w:noProof/>
                <w:sz w:val="28"/>
              </w:rPr>
            </w:pPr>
            <w:r>
              <w:rPr>
                <w:b/>
                <w:noProof/>
                <w:sz w:val="28"/>
              </w:rPr>
              <w:t>29.</w:t>
            </w:r>
            <w:r w:rsidR="00E215C5">
              <w:rPr>
                <w:b/>
                <w:noProof/>
                <w:sz w:val="28"/>
              </w:rPr>
              <w:t>51</w:t>
            </w:r>
            <w:r w:rsidR="0017096B">
              <w:rPr>
                <w:b/>
                <w:noProof/>
                <w:sz w:val="28"/>
              </w:rPr>
              <w:t>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126F7">
            <w:pPr>
              <w:pStyle w:val="CRCoverPage"/>
              <w:spacing w:after="0"/>
              <w:rPr>
                <w:noProof/>
              </w:rPr>
            </w:pPr>
            <w:r>
              <w:rPr>
                <w:b/>
                <w:noProof/>
                <w:sz w:val="28"/>
              </w:rPr>
              <w:t>0009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01687">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17096B">
            <w:pPr>
              <w:pStyle w:val="CRCoverPage"/>
              <w:spacing w:after="0"/>
              <w:jc w:val="center"/>
              <w:rPr>
                <w:noProof/>
                <w:sz w:val="28"/>
              </w:rPr>
            </w:pPr>
            <w:r>
              <w:rPr>
                <w:b/>
                <w:noProof/>
                <w:sz w:val="28"/>
              </w:rPr>
              <w:t>16.</w:t>
            </w:r>
            <w:r w:rsidR="0017096B">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9431C">
            <w:pPr>
              <w:pStyle w:val="CRCoverPage"/>
              <w:spacing w:after="0"/>
              <w:ind w:left="100"/>
              <w:rPr>
                <w:noProof/>
              </w:rPr>
            </w:pPr>
            <w:r>
              <w:t xml:space="preserve">URI of the </w:t>
            </w:r>
            <w:proofErr w:type="spellStart"/>
            <w:r w:rsidR="0017096B" w:rsidRPr="0017096B">
              <w:t>Naf_EventExposure</w:t>
            </w:r>
            <w:proofErr w:type="spellEnd"/>
            <w:r>
              <w:t xml:space="preserv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B8D"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3F5CDD">
            <w:pPr>
              <w:pStyle w:val="CRCoverPage"/>
              <w:spacing w:after="0"/>
              <w:ind w:left="100"/>
              <w:rPr>
                <w:noProof/>
                <w:lang w:eastAsia="zh-CN"/>
              </w:rPr>
            </w:pPr>
            <w:r>
              <w:rPr>
                <w:rFonts w:hint="eastAsia"/>
                <w:noProof/>
                <w:lang w:eastAsia="zh-CN"/>
              </w:rPr>
              <w:t xml:space="preserve">1. </w:t>
            </w:r>
            <w:r w:rsidRPr="00605BFA">
              <w:rPr>
                <w:noProof/>
                <w:lang w:eastAsia="zh-CN"/>
              </w:rPr>
              <w:t>{apiRoot}/{apiName}/{apiVersion}</w:t>
            </w:r>
            <w:r>
              <w:rPr>
                <w:rFonts w:hint="eastAsia"/>
                <w:noProof/>
                <w:lang w:eastAsia="zh-CN"/>
              </w:rPr>
              <w:t xml:space="preserve"> is incorrectly defined as </w:t>
            </w:r>
            <w:r>
              <w:rPr>
                <w:noProof/>
                <w:lang w:eastAsia="zh-CN"/>
              </w:rPr>
              <w:t>“</w:t>
            </w:r>
            <w:r>
              <w:rPr>
                <w:rFonts w:hint="eastAsia"/>
                <w:noProof/>
                <w:lang w:eastAsia="zh-CN"/>
              </w:rPr>
              <w:t>base URI</w:t>
            </w:r>
            <w:r>
              <w:rPr>
                <w:noProof/>
                <w:lang w:eastAsia="zh-CN"/>
              </w:rPr>
              <w:t>”</w:t>
            </w:r>
          </w:p>
          <w:p w:rsidR="003F5CDD" w:rsidRDefault="003F5CDD" w:rsidP="00C01687">
            <w:pPr>
              <w:pStyle w:val="CRCoverPage"/>
              <w:spacing w:after="0"/>
              <w:ind w:left="100"/>
              <w:rPr>
                <w:noProof/>
              </w:rPr>
            </w:pPr>
            <w:r>
              <w:rPr>
                <w:rFonts w:hint="eastAsia"/>
                <w:noProof/>
                <w:lang w:eastAsia="zh-CN"/>
              </w:rPr>
              <w:t xml:space="preserve">2. </w:t>
            </w: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Pr>
                <w:rFonts w:hint="eastAsia"/>
                <w:noProof/>
                <w:lang w:eastAsia="zh-CN"/>
              </w:rPr>
              <w:t xml:space="preserve"> needs to be corrected</w:t>
            </w:r>
            <w:r>
              <w:rPr>
                <w:noProof/>
              </w:rPr>
              <w:t xml:space="preserve"> </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4245" w:rsidRDefault="00294245" w:rsidP="00294245">
            <w:pPr>
              <w:pStyle w:val="CRCoverPage"/>
              <w:spacing w:after="0"/>
              <w:ind w:left="100"/>
              <w:rPr>
                <w:noProof/>
                <w:lang w:eastAsia="zh-CN"/>
              </w:rPr>
            </w:pPr>
            <w:r>
              <w:rPr>
                <w:noProof/>
              </w:rPr>
              <w:t xml:space="preserve">4.2.2.2; 4.2.2.3; 4.2.3.2; </w:t>
            </w:r>
            <w:r w:rsidR="00B73A88">
              <w:rPr>
                <w:noProof/>
              </w:rPr>
              <w:t>5.1</w:t>
            </w:r>
            <w:r>
              <w:rPr>
                <w:noProof/>
              </w:rPr>
              <w:t>; 5</w:t>
            </w:r>
            <w:r>
              <w:rPr>
                <w:rFonts w:hint="eastAsia"/>
                <w:noProof/>
                <w:lang w:eastAsia="zh-CN"/>
              </w:rPr>
              <w:t>.</w:t>
            </w:r>
            <w:r>
              <w:rPr>
                <w:noProof/>
                <w:lang w:eastAsia="zh-CN"/>
              </w:rPr>
              <w:t>3.1; 5.3.2.2; 5.3.3.2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47326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bookmarkStart w:id="3" w:name="_GoBack"/>
            <w:bookmarkEnd w:id="3"/>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326F">
            <w:pPr>
              <w:pStyle w:val="CRCoverPage"/>
              <w:spacing w:after="0"/>
              <w:ind w:left="99"/>
              <w:rPr>
                <w:noProof/>
              </w:rPr>
            </w:pPr>
            <w:r w:rsidRPr="0047326F">
              <w:rPr>
                <w:noProof/>
              </w:rPr>
              <w:t>TS/TR 29.501 CR#0079</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254B0">
            <w:pPr>
              <w:pStyle w:val="CRCoverPage"/>
              <w:spacing w:after="0"/>
              <w:ind w:left="100"/>
              <w:rPr>
                <w:noProof/>
              </w:rPr>
            </w:pPr>
            <w:r>
              <w:rPr>
                <w:noProof/>
              </w:rPr>
              <w:t xml:space="preserve">This CR </w:t>
            </w:r>
            <w:r w:rsidR="008254B0">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F2DDC" w:rsidRDefault="00DF2DDC" w:rsidP="00DF2DDC">
      <w:pPr>
        <w:pStyle w:val="4"/>
      </w:pPr>
      <w:bookmarkStart w:id="4" w:name="_Toc493845657"/>
      <w:bookmarkStart w:id="5" w:name="_Toc494194735"/>
      <w:bookmarkStart w:id="6" w:name="_Toc528159044"/>
      <w:bookmarkStart w:id="7" w:name="_Toc532198011"/>
      <w:bookmarkStart w:id="8" w:name="_Toc34123765"/>
      <w:bookmarkStart w:id="9" w:name="_Toc36038509"/>
      <w:bookmarkStart w:id="10" w:name="_Toc36038597"/>
      <w:bookmarkStart w:id="11" w:name="_Toc36038788"/>
      <w:r>
        <w:t>4.2.2.2</w:t>
      </w:r>
      <w:r>
        <w:tab/>
        <w:t>Creating a new subscription</w:t>
      </w:r>
      <w:bookmarkEnd w:id="4"/>
      <w:bookmarkEnd w:id="5"/>
      <w:bookmarkEnd w:id="6"/>
      <w:bookmarkEnd w:id="7"/>
      <w:bookmarkEnd w:id="8"/>
      <w:bookmarkEnd w:id="9"/>
      <w:bookmarkEnd w:id="10"/>
      <w:bookmarkEnd w:id="11"/>
    </w:p>
    <w:p w:rsidR="00DF2DDC" w:rsidRDefault="00DF2DDC" w:rsidP="00DF2DDC">
      <w:pPr>
        <w:rPr>
          <w:noProof/>
        </w:rPr>
      </w:pPr>
      <w:r>
        <w:rPr>
          <w:noProof/>
        </w:rPr>
        <w:t>Figure 4.2.2.2-1 illustrates the creation of a subscription.</w:t>
      </w:r>
    </w:p>
    <w:p w:rsidR="00DF2DDC" w:rsidRDefault="00DF2DDC" w:rsidP="00DF2DDC">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3" o:title=""/>
          </v:shape>
          <o:OLEObject Type="Embed" ProgID="Visio.Drawing.11" ShapeID="_x0000_i1025" DrawAspect="Content" ObjectID="_1653249244" r:id="rId14"/>
        </w:object>
      </w:r>
    </w:p>
    <w:p w:rsidR="00DF2DDC" w:rsidRDefault="00DF2DDC" w:rsidP="00DF2DDC">
      <w:pPr>
        <w:pStyle w:val="TF"/>
        <w:rPr>
          <w:noProof/>
        </w:rPr>
      </w:pPr>
      <w:r>
        <w:rPr>
          <w:noProof/>
        </w:rPr>
        <w:t>Figure 4.2.2.2-1: Creation of a subscription</w:t>
      </w:r>
    </w:p>
    <w:p w:rsidR="00DF2DDC" w:rsidRDefault="00DF2DDC" w:rsidP="00DF2DDC">
      <w:r>
        <w:rPr>
          <w:noProof/>
        </w:rPr>
        <w:t>To subscribe to event notifications, the NF service consumer shall send an HTTP POST request to the AF with: "{apiRoot}/naf-eventexposure/</w:t>
      </w:r>
      <w:ins w:id="12" w:author="Huawei" w:date="2020-05-23T09:42:00Z">
        <w:r w:rsidR="002E5AB3">
          <w:rPr>
            <w:noProof/>
          </w:rPr>
          <w:t>&lt;</w:t>
        </w:r>
      </w:ins>
      <w:del w:id="13" w:author="Huawei" w:date="2020-05-23T09:42:00Z">
        <w:r w:rsidDel="002E5AB3">
          <w:rPr>
            <w:noProof/>
          </w:rPr>
          <w:delText>{</w:delText>
        </w:r>
      </w:del>
      <w:r>
        <w:rPr>
          <w:noProof/>
        </w:rPr>
        <w:t>apiVersion</w:t>
      </w:r>
      <w:del w:id="14" w:author="Huawei" w:date="2020-05-23T09:42:00Z">
        <w:r w:rsidDel="002E5AB3">
          <w:rPr>
            <w:noProof/>
          </w:rPr>
          <w:delText>}</w:delText>
        </w:r>
      </w:del>
      <w:ins w:id="15" w:author="Huawei" w:date="2020-05-23T09:42:00Z">
        <w:r w:rsidR="002E5AB3">
          <w:rPr>
            <w:noProof/>
          </w:rPr>
          <w:t>&gt;</w:t>
        </w:r>
      </w:ins>
      <w:r>
        <w:rPr>
          <w:noProof/>
        </w:rPr>
        <w:t>/subscriptions/" as request URI</w:t>
      </w:r>
      <w:r>
        <w:t xml:space="preserve"> as shown in step 1 of figure 4.2.2.2-1, </w:t>
      </w:r>
      <w:r>
        <w:rPr>
          <w:noProof/>
        </w:rPr>
        <w:t>and the "AfEventExposureSubsc" data structure as request body</w:t>
      </w:r>
      <w:r>
        <w:t xml:space="preserve">. </w:t>
      </w:r>
    </w:p>
    <w:p w:rsidR="00DF2DDC" w:rsidRDefault="00DF2DDC" w:rsidP="00DF2DDC">
      <w:pPr>
        <w:rPr>
          <w:noProof/>
        </w:rPr>
      </w:pPr>
      <w:r>
        <w:rPr>
          <w:noProof/>
        </w:rPr>
        <w:t>The "AfEventExposureSubsc" data structure shall include:</w:t>
      </w:r>
    </w:p>
    <w:p w:rsidR="00DF2DDC" w:rsidRDefault="00DF2DDC" w:rsidP="00DF2DDC">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rsidR="00DF2DDC" w:rsidRDefault="00DF2DDC" w:rsidP="00DF2DDC">
      <w:pPr>
        <w:pStyle w:val="B10"/>
        <w:rPr>
          <w:noProof/>
        </w:rPr>
      </w:pPr>
      <w:r>
        <w:rPr>
          <w:noProof/>
        </w:rPr>
        <w:t>-</w:t>
      </w:r>
      <w:r>
        <w:rPr>
          <w:noProof/>
        </w:rPr>
        <w:tab/>
        <w:t>description of the event reporting information as "eventsRepInfo" attribute;</w:t>
      </w:r>
    </w:p>
    <w:p w:rsidR="00DF2DDC" w:rsidRDefault="00DF2DDC" w:rsidP="00DF2DDC">
      <w:pPr>
        <w:pStyle w:val="B10"/>
        <w:rPr>
          <w:noProof/>
        </w:rPr>
      </w:pPr>
      <w:r>
        <w:rPr>
          <w:noProof/>
        </w:rPr>
        <w:t>-</w:t>
      </w:r>
      <w:r>
        <w:rPr>
          <w:noProof/>
        </w:rPr>
        <w:tab/>
        <w:t xml:space="preserve">a URI where to receive the requested notifications as "notifUri" attribute; </w:t>
      </w:r>
    </w:p>
    <w:p w:rsidR="00DF2DDC" w:rsidRDefault="00DF2DDC" w:rsidP="00DF2DDC">
      <w:pPr>
        <w:pStyle w:val="B10"/>
        <w:rPr>
          <w:noProof/>
        </w:rPr>
      </w:pPr>
      <w:r>
        <w:rPr>
          <w:noProof/>
        </w:rPr>
        <w:t>-</w:t>
      </w:r>
      <w:r>
        <w:rPr>
          <w:noProof/>
        </w:rPr>
        <w:tab/>
        <w:t>a Notification Correlation Identifier assigned by the NF service consumer for the requested notifications as "notifId" attribute.</w:t>
      </w:r>
    </w:p>
    <w:p w:rsidR="00DF2DDC" w:rsidRDefault="00DF2DDC" w:rsidP="00DF2DDC">
      <w:pPr>
        <w:rPr>
          <w:noProof/>
        </w:rPr>
      </w:pPr>
      <w:r>
        <w:rPr>
          <w:noProof/>
        </w:rPr>
        <w:t>The "</w:t>
      </w:r>
      <w:proofErr w:type="spellStart"/>
      <w:r>
        <w:t>EventsSubs</w:t>
      </w:r>
      <w:proofErr w:type="spellEnd"/>
      <w:r>
        <w:rPr>
          <w:noProof/>
        </w:rPr>
        <w:t>" data shall include:</w:t>
      </w:r>
    </w:p>
    <w:p w:rsidR="00DF2DDC" w:rsidRDefault="00DF2DDC" w:rsidP="00DF2DDC">
      <w:pPr>
        <w:pStyle w:val="B10"/>
        <w:rPr>
          <w:noProof/>
        </w:rPr>
      </w:pPr>
      <w:r>
        <w:rPr>
          <w:noProof/>
        </w:rPr>
        <w:t>-</w:t>
      </w:r>
      <w:r>
        <w:rPr>
          <w:noProof/>
        </w:rPr>
        <w:tab/>
        <w:t>a event to subscribe as a "event" attribute; and</w:t>
      </w:r>
    </w:p>
    <w:p w:rsidR="00DF2DDC" w:rsidRDefault="00DF2DDC" w:rsidP="00DF2DDC">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DF2DDC" w:rsidRDefault="00DF2DDC" w:rsidP="00DF2DDC">
      <w:pPr>
        <w:rPr>
          <w:noProof/>
        </w:rPr>
      </w:pPr>
      <w:r>
        <w:rPr>
          <w:noProof/>
        </w:rPr>
        <w:t>The "eventsRepInfo" attribute may include:</w:t>
      </w:r>
    </w:p>
    <w:p w:rsidR="00DF2DDC" w:rsidRDefault="00DF2DDC" w:rsidP="00DF2DDC">
      <w:pPr>
        <w:pStyle w:val="B10"/>
        <w:rPr>
          <w:noProof/>
        </w:rPr>
      </w:pPr>
      <w:r>
        <w:rPr>
          <w:noProof/>
        </w:rPr>
        <w:t>-</w:t>
      </w:r>
      <w:r>
        <w:rPr>
          <w:noProof/>
        </w:rPr>
        <w:tab/>
        <w:t xml:space="preserve">event notification method (periodic, one time, on event detection) as "notifMethod" attribute; </w:t>
      </w:r>
    </w:p>
    <w:p w:rsidR="00DF2DDC" w:rsidRDefault="00DF2DDC" w:rsidP="00DF2DDC">
      <w:pPr>
        <w:pStyle w:val="B10"/>
        <w:rPr>
          <w:noProof/>
        </w:rPr>
      </w:pPr>
      <w:r>
        <w:rPr>
          <w:noProof/>
        </w:rPr>
        <w:t>-</w:t>
      </w:r>
      <w:r>
        <w:rPr>
          <w:noProof/>
        </w:rPr>
        <w:tab/>
        <w:t xml:space="preserve">Maximum Number of Reports as "maxReportNbr" attribute; </w:t>
      </w:r>
    </w:p>
    <w:p w:rsidR="00DF2DDC" w:rsidRDefault="00DF2DDC" w:rsidP="00DF2DDC">
      <w:pPr>
        <w:pStyle w:val="B10"/>
        <w:rPr>
          <w:noProof/>
        </w:rPr>
      </w:pPr>
      <w:r>
        <w:rPr>
          <w:noProof/>
        </w:rPr>
        <w:t>-</w:t>
      </w:r>
      <w:r>
        <w:rPr>
          <w:noProof/>
        </w:rPr>
        <w:tab/>
        <w:t>Monitoring Duration as "monDur" attribute;</w:t>
      </w:r>
    </w:p>
    <w:p w:rsidR="00DF2DDC" w:rsidRDefault="00DF2DDC" w:rsidP="00DF2DDC">
      <w:pPr>
        <w:pStyle w:val="B10"/>
        <w:rPr>
          <w:noProof/>
        </w:rPr>
      </w:pPr>
      <w:r>
        <w:rPr>
          <w:noProof/>
        </w:rPr>
        <w:t>-</w:t>
      </w:r>
      <w:r>
        <w:rPr>
          <w:noProof/>
        </w:rPr>
        <w:tab/>
        <w:t>repetition period for periodic reporting as "repPeriod" attribute;</w:t>
      </w:r>
    </w:p>
    <w:p w:rsidR="00DF2DDC" w:rsidRDefault="00DF2DDC" w:rsidP="00DF2DDC">
      <w:pPr>
        <w:pStyle w:val="B10"/>
        <w:rPr>
          <w:noProof/>
        </w:rPr>
      </w:pPr>
      <w:r>
        <w:rPr>
          <w:noProof/>
        </w:rPr>
        <w:t>-</w:t>
      </w:r>
      <w:r>
        <w:rPr>
          <w:noProof/>
        </w:rPr>
        <w:tab/>
        <w:t>immediate reporting indication as "immRep" attribute;</w:t>
      </w:r>
    </w:p>
    <w:p w:rsidR="00DF2DDC" w:rsidRDefault="00DF2DDC" w:rsidP="00DF2DDC">
      <w:pPr>
        <w:pStyle w:val="B10"/>
        <w:rPr>
          <w:noProof/>
        </w:rPr>
      </w:pPr>
      <w:r>
        <w:rPr>
          <w:noProof/>
        </w:rPr>
        <w:t>-</w:t>
      </w:r>
      <w:r>
        <w:rPr>
          <w:noProof/>
        </w:rPr>
        <w:tab/>
        <w:t>sampling ratio as "sampRatio" attribute; and/or</w:t>
      </w:r>
    </w:p>
    <w:p w:rsidR="00DF2DDC" w:rsidRDefault="00DF2DDC" w:rsidP="00DF2DDC">
      <w:pPr>
        <w:pStyle w:val="B10"/>
        <w:rPr>
          <w:noProof/>
        </w:rPr>
      </w:pPr>
      <w:r>
        <w:rPr>
          <w:noProof/>
        </w:rPr>
        <w:t>-</w:t>
      </w:r>
      <w:r>
        <w:rPr>
          <w:noProof/>
        </w:rPr>
        <w:tab/>
        <w:t>group reporting guard time as "grpRepTime" attribute.</w:t>
      </w:r>
    </w:p>
    <w:p w:rsidR="00DF2DDC" w:rsidRDefault="00DF2DDC" w:rsidP="00DF2DDC">
      <w:pPr>
        <w:rPr>
          <w:noProof/>
        </w:rPr>
      </w:pPr>
      <w:r>
        <w:lastRenderedPageBreak/>
        <w:t xml:space="preserve">The </w:t>
      </w:r>
      <w:r>
        <w:rPr>
          <w:noProof/>
        </w:rPr>
        <w:t>"</w:t>
      </w:r>
      <w:proofErr w:type="spellStart"/>
      <w:r>
        <w:rPr>
          <w:lang w:eastAsia="zh-CN"/>
        </w:rPr>
        <w:t>e</w:t>
      </w:r>
      <w:r>
        <w:rPr>
          <w:rFonts w:hint="eastAsia"/>
          <w:lang w:eastAsia="zh-CN"/>
        </w:rPr>
        <w:t>ventFilter</w:t>
      </w:r>
      <w:proofErr w:type="spellEnd"/>
      <w:r>
        <w:rPr>
          <w:noProof/>
        </w:rPr>
        <w:t>" shall include:</w:t>
      </w:r>
    </w:p>
    <w:p w:rsidR="00DF2DDC" w:rsidRDefault="00DF2DDC" w:rsidP="00DF2DDC">
      <w:pPr>
        <w:pStyle w:val="B10"/>
        <w:rPr>
          <w:noProof/>
        </w:rPr>
      </w:pPr>
      <w:r>
        <w:rPr>
          <w:noProof/>
        </w:rPr>
        <w:t>-</w:t>
      </w:r>
      <w:r>
        <w:rPr>
          <w:noProof/>
        </w:rPr>
        <w:tab/>
      </w:r>
      <w:proofErr w:type="gramStart"/>
      <w:r>
        <w:t>identification</w:t>
      </w:r>
      <w:proofErr w:type="gramEnd"/>
      <w:r>
        <w:t xml:space="preserve"> of target UE(s) to which the subscription applies in the "</w:t>
      </w:r>
      <w:proofErr w:type="spellStart"/>
      <w:r>
        <w:t>tgtUe</w:t>
      </w:r>
      <w:proofErr w:type="spellEnd"/>
      <w:r>
        <w:t>" attribute</w:t>
      </w:r>
      <w:r>
        <w:rPr>
          <w:noProof/>
        </w:rPr>
        <w:t>.</w:t>
      </w:r>
    </w:p>
    <w:p w:rsidR="00DF2DDC" w:rsidRDefault="00DF2DDC" w:rsidP="00DF2DDC">
      <w:r>
        <w:t>Depending on the event type:</w:t>
      </w:r>
    </w:p>
    <w:p w:rsidR="00DF2DDC" w:rsidRDefault="00DF2DDC" w:rsidP="00DF2DDC">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rsidR="00DF2DDC" w:rsidRDefault="00DF2DDC" w:rsidP="00DF2DDC">
      <w:pPr>
        <w:pStyle w:val="B10"/>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DF2DDC" w:rsidRDefault="00DF2DDC" w:rsidP="00DF2DDC">
      <w:pPr>
        <w:pStyle w:val="B10"/>
      </w:pPr>
      <w:r>
        <w:t>2)</w:t>
      </w:r>
      <w:r>
        <w:tab/>
      </w:r>
      <w:proofErr w:type="gramStart"/>
      <w:r>
        <w:t>an</w:t>
      </w:r>
      <w:proofErr w:type="gramEnd"/>
      <w:r>
        <w:t xml:space="preserve"> area of interest via "</w:t>
      </w:r>
      <w:proofErr w:type="spellStart"/>
      <w:r>
        <w:t>locArea</w:t>
      </w:r>
      <w:proofErr w:type="spellEnd"/>
      <w:r>
        <w:t>" attribute.</w:t>
      </w:r>
    </w:p>
    <w:p w:rsidR="00DF2DDC" w:rsidRDefault="00DF2DDC" w:rsidP="00DF2DDC">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rsidR="00DF2DDC" w:rsidRDefault="00DF2DDC" w:rsidP="00DF2DDC">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DF2DDC" w:rsidRDefault="00DF2DDC" w:rsidP="00DF2DDC">
      <w:pPr>
        <w:pStyle w:val="B2"/>
      </w:pPr>
      <w:r>
        <w:t>2)</w:t>
      </w:r>
      <w:r>
        <w:tab/>
      </w:r>
      <w:proofErr w:type="gramStart"/>
      <w:r>
        <w:t>an</w:t>
      </w:r>
      <w:proofErr w:type="gramEnd"/>
      <w:r>
        <w:t xml:space="preserve"> area of interest via "</w:t>
      </w:r>
      <w:proofErr w:type="spellStart"/>
      <w:r>
        <w:t>locArea</w:t>
      </w:r>
      <w:proofErr w:type="spellEnd"/>
      <w:r>
        <w:t>" attribute;</w:t>
      </w:r>
    </w:p>
    <w:p w:rsidR="00DF2DDC" w:rsidRDefault="00DF2DDC" w:rsidP="00DF2DDC">
      <w:r>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DF2DDC" w:rsidRDefault="00DF2DDC" w:rsidP="00DF2DDC">
      <w:r>
        <w:rPr>
          <w:noProof/>
        </w:rPr>
        <w:t>Upon successful reception of the HTTP POST request with "{apiRoot}/naf-eventexposure/</w:t>
      </w:r>
      <w:ins w:id="16" w:author="Huawei" w:date="2020-05-23T09:42:00Z">
        <w:r w:rsidR="002E5AB3">
          <w:rPr>
            <w:noProof/>
          </w:rPr>
          <w:t>&lt;</w:t>
        </w:r>
      </w:ins>
      <w:del w:id="17" w:author="Huawei" w:date="2020-05-23T09:42:00Z">
        <w:r w:rsidDel="002E5AB3">
          <w:rPr>
            <w:noProof/>
          </w:rPr>
          <w:delText>{</w:delText>
        </w:r>
      </w:del>
      <w:r>
        <w:rPr>
          <w:noProof/>
        </w:rPr>
        <w:t>apiVersion</w:t>
      </w:r>
      <w:del w:id="18" w:author="Huawei" w:date="2020-05-23T09:42:00Z">
        <w:r w:rsidDel="002E5AB3">
          <w:rPr>
            <w:noProof/>
          </w:rPr>
          <w:delText>}</w:delText>
        </w:r>
      </w:del>
      <w:ins w:id="19" w:author="Huawei" w:date="2020-05-23T09:42:00Z">
        <w:r w:rsidR="002E5AB3">
          <w:rPr>
            <w:noProof/>
          </w:rPr>
          <w:t>&gt;</w:t>
        </w:r>
      </w:ins>
      <w:r>
        <w:rPr>
          <w:noProof/>
        </w:rPr>
        <w:t xml:space="preserve">/subscriptions/"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DF2DDC" w:rsidRDefault="00DF2DDC" w:rsidP="00DF2DDC">
      <w:pPr>
        <w:pStyle w:val="B10"/>
      </w:pPr>
      <w:r>
        <w:t>-</w:t>
      </w:r>
      <w:r>
        <w:tab/>
      </w:r>
      <w:proofErr w:type="gramStart"/>
      <w:r>
        <w:t>a</w:t>
      </w:r>
      <w:proofErr w:type="gramEnd"/>
      <w:r>
        <w:t xml:space="preserve"> Location header field; and</w:t>
      </w:r>
    </w:p>
    <w:p w:rsidR="00DF2DDC" w:rsidRDefault="00DF2DDC" w:rsidP="00DF2DDC">
      <w:pPr>
        <w:pStyle w:val="B10"/>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DF2DDC" w:rsidRDefault="00DF2DDC" w:rsidP="00DF2DDC">
      <w:r>
        <w:t>The Location header field shall contain the URI of the created individual application session context resource i.e. "{apiRoot}/</w:t>
      </w:r>
      <w:r>
        <w:rPr>
          <w:noProof/>
        </w:rPr>
        <w:t>naf-eventexposure/</w:t>
      </w:r>
      <w:ins w:id="20" w:author="Huawei" w:date="2020-05-23T09:42:00Z">
        <w:r w:rsidR="002E5AB3">
          <w:rPr>
            <w:noProof/>
          </w:rPr>
          <w:t>&lt;</w:t>
        </w:r>
      </w:ins>
      <w:del w:id="21" w:author="Huawei" w:date="2020-05-23T09:42:00Z">
        <w:r w:rsidDel="002E5AB3">
          <w:rPr>
            <w:noProof/>
          </w:rPr>
          <w:delText>{</w:delText>
        </w:r>
      </w:del>
      <w:r>
        <w:rPr>
          <w:noProof/>
        </w:rPr>
        <w:t>apiVersion</w:t>
      </w:r>
      <w:del w:id="22" w:author="Huawei" w:date="2020-05-23T09:42:00Z">
        <w:r w:rsidDel="002E5AB3">
          <w:rPr>
            <w:noProof/>
          </w:rPr>
          <w:delText>}</w:delText>
        </w:r>
      </w:del>
      <w:ins w:id="23" w:author="Huawei" w:date="2020-05-23T09:42:00Z">
        <w:r w:rsidR="002E5AB3">
          <w:rPr>
            <w:noProof/>
          </w:rPr>
          <w:t>&gt;</w:t>
        </w:r>
      </w:ins>
      <w:r>
        <w:rPr>
          <w:noProof/>
        </w:rPr>
        <w:t>/subscriptions</w:t>
      </w:r>
      <w:proofErr w:type="gramStart"/>
      <w:r>
        <w:rPr>
          <w:noProof/>
        </w:rPr>
        <w:t>/</w:t>
      </w:r>
      <w:r>
        <w:t>{</w:t>
      </w:r>
      <w:proofErr w:type="gramEnd"/>
      <w:r>
        <w:t>subscriptionId}".</w:t>
      </w:r>
    </w:p>
    <w:p w:rsidR="00DF2DDC" w:rsidRDefault="00DF2DDC" w:rsidP="00DF2DDC">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DF2DDC" w:rsidRDefault="00DF2DDC" w:rsidP="00DF2DDC">
      <w:r>
        <w:t xml:space="preserve">When the </w:t>
      </w:r>
      <w:r>
        <w:rPr>
          <w:noProof/>
        </w:rPr>
        <w:t>"monDur" attribute is included in the response, it represents AF selected expiry time that is equal or less than the received expiry time in the request.</w:t>
      </w:r>
    </w:p>
    <w:p w:rsidR="00DF2DDC" w:rsidRDefault="00DF2DDC" w:rsidP="00DF2DDC">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 </w:t>
      </w:r>
    </w:p>
    <w:p w:rsidR="00DF2DDC" w:rsidRDefault="00DF2DDC" w:rsidP="00DF2DDC">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DF2DDC" w:rsidRDefault="00DF2DDC" w:rsidP="00DF2DDC">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4"/>
      </w:pPr>
      <w:bookmarkStart w:id="24" w:name="_Toc493845658"/>
      <w:bookmarkStart w:id="25" w:name="_Toc494194736"/>
      <w:bookmarkStart w:id="26" w:name="_Toc528159045"/>
      <w:bookmarkStart w:id="27" w:name="_Toc532198012"/>
      <w:bookmarkStart w:id="28" w:name="_Toc34123766"/>
      <w:bookmarkStart w:id="29" w:name="_Toc36038510"/>
      <w:bookmarkStart w:id="30" w:name="_Toc36038598"/>
      <w:bookmarkStart w:id="31" w:name="_Toc36038789"/>
      <w:r>
        <w:t>4.2.2.3</w:t>
      </w:r>
      <w:r>
        <w:tab/>
        <w:t>Modifying an existing subscription</w:t>
      </w:r>
      <w:bookmarkEnd w:id="24"/>
      <w:bookmarkEnd w:id="25"/>
      <w:bookmarkEnd w:id="26"/>
      <w:bookmarkEnd w:id="27"/>
      <w:bookmarkEnd w:id="28"/>
      <w:bookmarkEnd w:id="29"/>
      <w:bookmarkEnd w:id="30"/>
      <w:bookmarkEnd w:id="31"/>
    </w:p>
    <w:p w:rsidR="00DF2DDC" w:rsidRDefault="00DF2DDC" w:rsidP="00DF2DDC">
      <w:pPr>
        <w:rPr>
          <w:noProof/>
        </w:rPr>
      </w:pPr>
      <w:r>
        <w:rPr>
          <w:noProof/>
        </w:rPr>
        <w:t>Figure 4.2.2.3-1 illustrates the modification of an existing subscription.</w:t>
      </w:r>
    </w:p>
    <w:p w:rsidR="00DF2DDC" w:rsidRDefault="00DF2DDC" w:rsidP="00DF2DDC">
      <w:pPr>
        <w:pStyle w:val="TH"/>
        <w:rPr>
          <w:noProof/>
        </w:rPr>
      </w:pPr>
      <w:r>
        <w:rPr>
          <w:noProof/>
        </w:rPr>
        <w:object w:dxaOrig="9540" w:dyaOrig="3165">
          <v:shape id="_x0000_i1026" type="#_x0000_t75" style="width:477.15pt;height:158.5pt" o:ole="">
            <v:imagedata r:id="rId15" o:title=""/>
          </v:shape>
          <o:OLEObject Type="Embed" ProgID="Visio.Drawing.11" ShapeID="_x0000_i1026" DrawAspect="Content" ObjectID="_1653249245" r:id="rId16"/>
        </w:object>
      </w:r>
    </w:p>
    <w:p w:rsidR="00DF2DDC" w:rsidRDefault="00DF2DDC" w:rsidP="00DF2DDC">
      <w:pPr>
        <w:pStyle w:val="TF"/>
        <w:rPr>
          <w:noProof/>
        </w:rPr>
      </w:pPr>
      <w:r>
        <w:rPr>
          <w:noProof/>
        </w:rPr>
        <w:t>Figure 4.2.2.3-1: Modification of an existing subscription</w:t>
      </w:r>
    </w:p>
    <w:p w:rsidR="00DF2DDC" w:rsidRDefault="00DF2DDC" w:rsidP="00DF2DDC">
      <w:pPr>
        <w:rPr>
          <w:noProof/>
        </w:rPr>
      </w:pPr>
      <w:r>
        <w:rPr>
          <w:noProof/>
        </w:rPr>
        <w:t>To modify an existing subscription to event notifications, the NF service consumer shall send an HTTP PUT request with: "{apiRoot}/naf-eventexposure/</w:t>
      </w:r>
      <w:ins w:id="32" w:author="Huawei" w:date="2020-05-23T09:42:00Z">
        <w:r w:rsidR="002E5AB3">
          <w:rPr>
            <w:noProof/>
          </w:rPr>
          <w:t>&lt;</w:t>
        </w:r>
      </w:ins>
      <w:del w:id="33" w:author="Huawei" w:date="2020-05-23T09:42:00Z">
        <w:r w:rsidDel="002E5AB3">
          <w:rPr>
            <w:noProof/>
          </w:rPr>
          <w:delText>{</w:delText>
        </w:r>
      </w:del>
      <w:r>
        <w:rPr>
          <w:noProof/>
        </w:rPr>
        <w:t>apiVersion</w:t>
      </w:r>
      <w:del w:id="34" w:author="Huawei" w:date="2020-05-23T09:42:00Z">
        <w:r w:rsidDel="002E5AB3">
          <w:rPr>
            <w:noProof/>
          </w:rPr>
          <w:delText>}</w:delText>
        </w:r>
      </w:del>
      <w:ins w:id="35" w:author="Huawei" w:date="2020-05-23T09:42:00Z">
        <w:r w:rsidR="002E5AB3">
          <w:rPr>
            <w:noProof/>
          </w:rPr>
          <w:t>&gt;</w:t>
        </w:r>
      </w:ins>
      <w:r>
        <w:rPr>
          <w:noProof/>
        </w:rPr>
        <w: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subclause 4.2.2.2.</w:t>
      </w:r>
    </w:p>
    <w:p w:rsidR="00DF2DDC" w:rsidRDefault="00DF2DDC" w:rsidP="00DF2DDC">
      <w:pPr>
        <w:pStyle w:val="NO"/>
        <w:rPr>
          <w:noProof/>
        </w:rPr>
      </w:pPr>
      <w:r>
        <w:rPr>
          <w:noProof/>
        </w:rPr>
        <w:t>NOTE 1:</w:t>
      </w:r>
      <w:r>
        <w:rPr>
          <w:noProof/>
        </w:rPr>
        <w:tab/>
        <w:t xml:space="preserve">An alternate NF service consumer than the one that requested the generation of the subscription resource can send the PUT. </w:t>
      </w:r>
    </w:p>
    <w:p w:rsidR="00DF2DDC" w:rsidRDefault="00DF2DDC" w:rsidP="00DF2DDC">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rsidR="00DF2DDC" w:rsidRDefault="00DF2DDC" w:rsidP="00DF2DDC">
      <w:pPr>
        <w:pStyle w:val="NO"/>
        <w:rPr>
          <w:noProof/>
        </w:rPr>
      </w:pPr>
      <w:r>
        <w:rPr>
          <w:noProof/>
        </w:rPr>
        <w:t>NOTE 3:</w:t>
      </w:r>
      <w:r>
        <w:rPr>
          <w:noProof/>
        </w:rPr>
        <w:tab/>
        <w:t>The "monDur" attribute within the AfEventExposureSubsc data structure can be modified to extend the expiry time to keep receiving notifications.</w:t>
      </w:r>
    </w:p>
    <w:p w:rsidR="00DF2DDC" w:rsidRDefault="00DF2DDC" w:rsidP="00DF2DDC">
      <w:r>
        <w:t xml:space="preserve">If the AF cannot successfully fulfil the received HTTP PUT request due to the internal error or an error in the HTTP PUT request, the AF shall send the HTTP error response as specified in </w:t>
      </w:r>
      <w:proofErr w:type="spellStart"/>
      <w:r>
        <w:t>subclause</w:t>
      </w:r>
      <w:proofErr w:type="spellEnd"/>
      <w:r>
        <w:t> 5.7.</w:t>
      </w:r>
    </w:p>
    <w:p w:rsidR="00DF2DDC" w:rsidRDefault="00DF2DDC" w:rsidP="00DF2DDC">
      <w:r>
        <w:rPr>
          <w:noProof/>
        </w:rPr>
        <w:t>Upon successful reception of an HTTP PUT request with: "{apiRoot}/naf-eventexposure/</w:t>
      </w:r>
      <w:ins w:id="36" w:author="Huawei" w:date="2020-05-23T09:42:00Z">
        <w:r w:rsidR="002E5AB3">
          <w:rPr>
            <w:noProof/>
          </w:rPr>
          <w:t>&lt;</w:t>
        </w:r>
      </w:ins>
      <w:del w:id="37" w:author="Huawei" w:date="2020-05-23T09:42:00Z">
        <w:r w:rsidDel="002E5AB3">
          <w:rPr>
            <w:noProof/>
          </w:rPr>
          <w:delText>{</w:delText>
        </w:r>
      </w:del>
      <w:r>
        <w:rPr>
          <w:noProof/>
        </w:rPr>
        <w:t>apiVersion</w:t>
      </w:r>
      <w:del w:id="38" w:author="Huawei" w:date="2020-05-23T09:42:00Z">
        <w:r w:rsidDel="002E5AB3">
          <w:rPr>
            <w:noProof/>
          </w:rPr>
          <w:delText>}</w:delText>
        </w:r>
      </w:del>
      <w:ins w:id="39" w:author="Huawei" w:date="2020-05-23T09:42:00Z">
        <w:r w:rsidR="002E5AB3">
          <w:rPr>
            <w:noProof/>
          </w:rPr>
          <w:t>&gt;</w:t>
        </w:r>
      </w:ins>
      <w:r>
        <w:rPr>
          <w:noProof/>
        </w:rPr>
        <w: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store the subscription and shall send a HTTP "200 OK" response </w:t>
      </w:r>
      <w:r>
        <w:t xml:space="preserve">as shown in step 2 of figure 4.2.2.3-1, </w:t>
      </w:r>
      <w:r>
        <w:rPr>
          <w:noProof/>
        </w:rPr>
        <w:t xml:space="preserve">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w:t>
      </w:r>
    </w:p>
    <w:p w:rsidR="00DF2DDC" w:rsidRDefault="00DF2DDC" w:rsidP="00DF2DDC">
      <w:r>
        <w:t xml:space="preserve">The </w:t>
      </w:r>
      <w:r>
        <w:rPr>
          <w:rFonts w:ascii="Calibri" w:hAnsi="Calibri"/>
        </w:rPr>
        <w:t>"</w:t>
      </w:r>
      <w:proofErr w:type="spellStart"/>
      <w:r>
        <w:t>AfEventExposureSubsc</w:t>
      </w:r>
      <w:proofErr w:type="spellEnd"/>
      <w:r>
        <w:rPr>
          <w:rFonts w:ascii="Calibri" w:hAnsi="Calibri"/>
        </w:rPr>
        <w:t>"</w:t>
      </w:r>
      <w:r>
        <w:t xml:space="preserve"> data structure payload body shall contain the representation of the modified </w:t>
      </w:r>
      <w:r>
        <w:rPr>
          <w:noProof/>
        </w:rPr>
        <w:t>"Individual Application Event Subscription".</w:t>
      </w:r>
    </w:p>
    <w:p w:rsidR="00DF2DDC" w:rsidRDefault="00DF2DDC" w:rsidP="00DF2DDC">
      <w:r>
        <w:t xml:space="preserve">When the </w:t>
      </w:r>
      <w:r>
        <w:rPr>
          <w:noProof/>
        </w:rPr>
        <w:t>"monDur" attribute is included in the response, it represents AF selected expiry time that is equal or less than the received expiry time in the request.</w:t>
      </w:r>
    </w:p>
    <w:p w:rsidR="00DF2DDC" w:rsidRDefault="00DF2DDC" w:rsidP="00DF2DDC">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w:t>
      </w:r>
    </w:p>
    <w:p w:rsidR="00DF2DDC" w:rsidRDefault="00DF2DDC" w:rsidP="00DF2DDC">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DF2DDC" w:rsidRDefault="00DF2DDC" w:rsidP="00DF2DDC">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4"/>
      </w:pPr>
      <w:bookmarkStart w:id="40" w:name="_Toc532198015"/>
      <w:bookmarkStart w:id="41" w:name="_Toc34123769"/>
      <w:bookmarkStart w:id="42" w:name="_Toc36038513"/>
      <w:bookmarkStart w:id="43" w:name="_Toc36038601"/>
      <w:bookmarkStart w:id="44" w:name="_Toc36038792"/>
      <w:r>
        <w:t>4.2.3.2</w:t>
      </w:r>
      <w:r>
        <w:tab/>
      </w:r>
      <w:proofErr w:type="spellStart"/>
      <w:r>
        <w:t>Unsubscription</w:t>
      </w:r>
      <w:proofErr w:type="spellEnd"/>
      <w:r>
        <w:t xml:space="preserve"> from event notifications</w:t>
      </w:r>
      <w:bookmarkEnd w:id="40"/>
      <w:bookmarkEnd w:id="41"/>
      <w:bookmarkEnd w:id="42"/>
      <w:bookmarkEnd w:id="43"/>
      <w:bookmarkEnd w:id="44"/>
    </w:p>
    <w:p w:rsidR="00DF2DDC" w:rsidRDefault="00DF2DDC" w:rsidP="00DF2DDC">
      <w:pPr>
        <w:rPr>
          <w:noProof/>
        </w:rPr>
      </w:pPr>
      <w:r>
        <w:rPr>
          <w:noProof/>
        </w:rPr>
        <w:t>Figure 4.2.3.2-1 illustrates the unsubscription from event notifications.</w:t>
      </w:r>
    </w:p>
    <w:p w:rsidR="00DF2DDC" w:rsidRDefault="00DF2DDC" w:rsidP="00DF2DDC">
      <w:pPr>
        <w:pStyle w:val="TH"/>
        <w:rPr>
          <w:noProof/>
        </w:rPr>
      </w:pPr>
      <w:r>
        <w:rPr>
          <w:noProof/>
        </w:rPr>
        <w:object w:dxaOrig="9540" w:dyaOrig="3165">
          <v:shape id="_x0000_i1027" type="#_x0000_t75" style="width:477.15pt;height:158.5pt" o:ole="">
            <v:imagedata r:id="rId17" o:title=""/>
          </v:shape>
          <o:OLEObject Type="Embed" ProgID="Visio.Drawing.11" ShapeID="_x0000_i1027" DrawAspect="Content" ObjectID="_1653249246" r:id="rId18"/>
        </w:object>
      </w:r>
    </w:p>
    <w:p w:rsidR="00DF2DDC" w:rsidRDefault="00DF2DDC" w:rsidP="00DF2DDC">
      <w:pPr>
        <w:pStyle w:val="TF"/>
        <w:rPr>
          <w:noProof/>
        </w:rPr>
      </w:pPr>
      <w:r>
        <w:rPr>
          <w:noProof/>
        </w:rPr>
        <w:t>Figure 4.2.3.2-1: Unsubscription from event notifications</w:t>
      </w:r>
    </w:p>
    <w:p w:rsidR="00DF2DDC" w:rsidRDefault="00DF2DDC" w:rsidP="00DF2DDC">
      <w:pPr>
        <w:rPr>
          <w:noProof/>
        </w:rPr>
      </w:pPr>
      <w:r>
        <w:rPr>
          <w:noProof/>
        </w:rPr>
        <w:t>To unsubscribe from event notifications, the NF service consumer shall send an HTTP DELETE request with "{apiRoot}/naf-eventexposure/</w:t>
      </w:r>
      <w:ins w:id="45" w:author="Huawei" w:date="2020-05-23T09:43:00Z">
        <w:r w:rsidR="002E5AB3">
          <w:t>&lt;</w:t>
        </w:r>
      </w:ins>
      <w:proofErr w:type="spellStart"/>
      <w:del w:id="46" w:author="Huawei" w:date="2020-05-23T09:43:00Z">
        <w:r w:rsidDel="002E5AB3">
          <w:delText>{</w:delText>
        </w:r>
      </w:del>
      <w:r>
        <w:t>apiVersion</w:t>
      </w:r>
      <w:proofErr w:type="spellEnd"/>
      <w:del w:id="47" w:author="Huawei" w:date="2020-05-23T09:43:00Z">
        <w:r w:rsidDel="002E5AB3">
          <w:delText>}</w:delText>
        </w:r>
      </w:del>
      <w:ins w:id="48" w:author="Huawei" w:date="2020-05-23T09:43:00Z">
        <w:r w:rsidR="002E5AB3">
          <w:t>&gt;</w:t>
        </w:r>
      </w:ins>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rsidR="00DF2DDC" w:rsidRDefault="00DF2DDC" w:rsidP="00DF2DDC">
      <w:r>
        <w:t xml:space="preserve">If the AF cannot successfully fulfil the received HTTP DELETE request due to the internal error or the error in the HTTP DELETE request, the AF shall send the HTTP error response as specified in </w:t>
      </w:r>
      <w:proofErr w:type="spellStart"/>
      <w:r>
        <w:t>subclause</w:t>
      </w:r>
      <w:proofErr w:type="spellEnd"/>
      <w:r>
        <w:t> 5.7.</w:t>
      </w:r>
    </w:p>
    <w:p w:rsidR="00DF2DDC" w:rsidRDefault="00DF2DDC" w:rsidP="00DF2DDC">
      <w:pPr>
        <w:rPr>
          <w:noProof/>
        </w:rPr>
      </w:pPr>
      <w:r>
        <w:rPr>
          <w:noProof/>
        </w:rPr>
        <w:t>Upon successful reception of the HTTP DELETE request with: "{apiRoot}/naf-eventexposure/</w:t>
      </w:r>
      <w:ins w:id="49" w:author="Huawei" w:date="2020-05-23T09:43:00Z">
        <w:r w:rsidR="002E5AB3">
          <w:t>&lt;</w:t>
        </w:r>
      </w:ins>
      <w:proofErr w:type="spellStart"/>
      <w:del w:id="50" w:author="Huawei" w:date="2020-05-23T09:43:00Z">
        <w:r w:rsidDel="002E5AB3">
          <w:delText>{</w:delText>
        </w:r>
      </w:del>
      <w:r>
        <w:t>apiVersion</w:t>
      </w:r>
      <w:proofErr w:type="spellEnd"/>
      <w:del w:id="51" w:author="Huawei" w:date="2020-05-23T09:43:00Z">
        <w:r w:rsidDel="002E5AB3">
          <w:delText>}</w:delText>
        </w:r>
      </w:del>
      <w:ins w:id="52" w:author="Huawei" w:date="2020-05-23T09:43:00Z">
        <w:r w:rsidR="002E5AB3">
          <w:t>&gt;</w:t>
        </w:r>
      </w:ins>
      <w:r>
        <w:rPr>
          <w:noProof/>
        </w:rPr>
        <w:t>/subscriptions/{</w:t>
      </w:r>
      <w:proofErr w:type="spellStart"/>
      <w:r>
        <w:rPr>
          <w:bCs/>
          <w:noProof/>
          <w:lang w:eastAsia="zh-CN"/>
        </w:rPr>
        <w:t>subscriptionId</w:t>
      </w:r>
      <w:proofErr w:type="spellEnd"/>
      <w:r>
        <w:rPr>
          <w:noProof/>
        </w:rPr>
        <w:t xml:space="preserve">}" as request URI, the AF shall remove the corresponding subscription and shall send an HTTP "204 No Content" response </w:t>
      </w:r>
      <w:r>
        <w:t>as shown in step 2 of figure 4.2.3.2-1</w:t>
      </w:r>
      <w:r>
        <w:rPr>
          <w:noProof/>
        </w:rPr>
        <w:t>.</w:t>
      </w:r>
    </w:p>
    <w:p w:rsidR="00DF2DDC" w:rsidRPr="00DF2DDC" w:rsidRDefault="00DF2DDC" w:rsidP="00DF2DDC">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F2DDC">
        <w:rPr>
          <w:noProof/>
          <w:color w:val="0000FF"/>
          <w:sz w:val="28"/>
          <w:szCs w:val="28"/>
        </w:rPr>
        <w:t>Next</w:t>
      </w:r>
      <w:r w:rsidRPr="00D96F8C">
        <w:rPr>
          <w:noProof/>
          <w:color w:val="0000FF"/>
          <w:sz w:val="28"/>
          <w:szCs w:val="28"/>
        </w:rPr>
        <w:t xml:space="preserve"> Change ***</w:t>
      </w:r>
    </w:p>
    <w:p w:rsidR="0017096B" w:rsidRDefault="0017096B" w:rsidP="0017096B">
      <w:pPr>
        <w:pStyle w:val="2"/>
      </w:pPr>
      <w:bookmarkStart w:id="53" w:name="_Toc384334038"/>
      <w:bookmarkStart w:id="54" w:name="_Toc483474901"/>
      <w:bookmarkStart w:id="55" w:name="_Toc492541391"/>
      <w:bookmarkStart w:id="56" w:name="_Toc492899716"/>
      <w:bookmarkStart w:id="57" w:name="_Toc492899995"/>
      <w:bookmarkStart w:id="58" w:name="_Toc492967787"/>
      <w:bookmarkStart w:id="59" w:name="_Toc492972875"/>
      <w:bookmarkStart w:id="60" w:name="_Toc492973095"/>
      <w:bookmarkStart w:id="61" w:name="_Toc493774015"/>
      <w:bookmarkStart w:id="62" w:name="_Toc494194764"/>
      <w:bookmarkStart w:id="63" w:name="_Toc528159058"/>
      <w:bookmarkStart w:id="64" w:name="_Toc532198020"/>
      <w:bookmarkStart w:id="65" w:name="_Toc34123774"/>
      <w:bookmarkStart w:id="66" w:name="_Toc36038518"/>
      <w:bookmarkStart w:id="67" w:name="_Toc36038606"/>
      <w:bookmarkStart w:id="68" w:name="_Toc36038797"/>
      <w:r>
        <w:rPr>
          <w:rFonts w:hint="eastAsia"/>
          <w:lang w:eastAsia="zh-CN"/>
        </w:rPr>
        <w:t>5</w:t>
      </w:r>
      <w:r>
        <w:t>.1</w:t>
      </w:r>
      <w:r>
        <w:tab/>
      </w:r>
      <w:bookmarkEnd w:id="53"/>
      <w:r>
        <w:t>Introduction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17096B" w:rsidRDefault="0017096B" w:rsidP="0017096B">
      <w:pPr>
        <w:rPr>
          <w:noProof/>
          <w:lang w:eastAsia="zh-CN"/>
        </w:rPr>
      </w:pPr>
      <w:r>
        <w:rPr>
          <w:noProof/>
        </w:rPr>
        <w:t xml:space="preserve">The Naf_EventExposure Service shall use the Naf_EventExposure </w:t>
      </w:r>
      <w:r>
        <w:rPr>
          <w:noProof/>
          <w:lang w:eastAsia="zh-CN"/>
        </w:rPr>
        <w:t>API.</w:t>
      </w:r>
    </w:p>
    <w:p w:rsidR="004D162D" w:rsidRDefault="004D162D" w:rsidP="004D162D">
      <w:pPr>
        <w:rPr>
          <w:ins w:id="69" w:author="Huawei" w:date="2020-05-11T09:35:00Z"/>
        </w:rPr>
      </w:pPr>
      <w:ins w:id="70" w:author="Huawei" w:date="2020-05-11T09:35:00Z">
        <w:r>
          <w:t xml:space="preserve">The API URI of the </w:t>
        </w:r>
      </w:ins>
      <w:ins w:id="71" w:author="Huawei" w:date="2020-05-11T09:37:00Z">
        <w:r w:rsidR="003F616B">
          <w:rPr>
            <w:noProof/>
          </w:rPr>
          <w:t>Naf_EventExposure</w:t>
        </w:r>
      </w:ins>
      <w:ins w:id="72" w:author="Huawei" w:date="2020-05-11T09:35:00Z">
        <w:r w:rsidRPr="00E23840">
          <w:rPr>
            <w:noProof/>
          </w:rPr>
          <w:t xml:space="preserve"> </w:t>
        </w:r>
        <w:r w:rsidRPr="00E23840">
          <w:rPr>
            <w:noProof/>
            <w:lang w:eastAsia="zh-CN"/>
          </w:rPr>
          <w:t>API</w:t>
        </w:r>
        <w:r>
          <w:rPr>
            <w:noProof/>
            <w:lang w:eastAsia="zh-CN"/>
          </w:rPr>
          <w:t xml:space="preserve"> shall be: </w:t>
        </w:r>
      </w:ins>
    </w:p>
    <w:p w:rsidR="004D162D" w:rsidRPr="001B179B" w:rsidRDefault="004D162D" w:rsidP="004D162D">
      <w:pPr>
        <w:pStyle w:val="B10"/>
        <w:rPr>
          <w:ins w:id="73" w:author="Huawei" w:date="2020-05-11T09:35:00Z"/>
          <w:b/>
          <w:noProof/>
        </w:rPr>
      </w:pPr>
      <w:ins w:id="74" w:author="Huawei" w:date="2020-05-11T09:3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17096B" w:rsidRDefault="0017096B" w:rsidP="0017096B">
      <w:pPr>
        <w:rPr>
          <w:noProof/>
          <w:lang w:eastAsia="zh-CN"/>
        </w:rPr>
      </w:pPr>
      <w:r>
        <w:rPr>
          <w:noProof/>
          <w:lang w:eastAsia="zh-CN"/>
        </w:rPr>
        <w:t>The request URI</w:t>
      </w:r>
      <w:ins w:id="75" w:author="Huawei" w:date="2020-05-11T09:35:00Z">
        <w:r w:rsidR="004D162D">
          <w:rPr>
            <w:noProof/>
            <w:lang w:eastAsia="zh-CN"/>
          </w:rPr>
          <w:t>s</w:t>
        </w:r>
      </w:ins>
      <w:r>
        <w:rPr>
          <w:noProof/>
          <w:lang w:eastAsia="zh-CN"/>
        </w:rPr>
        <w:t xml:space="preserve"> used in HTTP request</w:t>
      </w:r>
      <w:ins w:id="76" w:author="Huawei" w:date="2020-05-11T09:35:00Z">
        <w:r w:rsidR="004D162D">
          <w:rPr>
            <w:noProof/>
            <w:lang w:eastAsia="zh-CN"/>
          </w:rPr>
          <w:t>s</w:t>
        </w:r>
      </w:ins>
      <w:r>
        <w:rPr>
          <w:noProof/>
          <w:lang w:eastAsia="zh-CN"/>
        </w:rPr>
        <w:t xml:space="preserve"> from the NF service consumer towards the AF shall have the </w:t>
      </w:r>
      <w:ins w:id="77" w:author="Huawei" w:date="2020-05-11T09:35:00Z">
        <w:r w:rsidR="004D162D">
          <w:rPr>
            <w:noProof/>
            <w:lang w:eastAsia="zh-CN"/>
          </w:rPr>
          <w:t>Resource URI</w:t>
        </w:r>
        <w:r w:rsidR="004D162D">
          <w:rPr>
            <w:lang w:eastAsia="zh-CN"/>
          </w:rPr>
          <w:t xml:space="preserve"> </w:t>
        </w:r>
      </w:ins>
      <w:r>
        <w:rPr>
          <w:noProof/>
          <w:lang w:eastAsia="zh-CN"/>
        </w:rPr>
        <w:t xml:space="preserve">structure defined in subclause 4.4.1 of </w:t>
      </w:r>
      <w:r>
        <w:rPr>
          <w:noProof/>
        </w:rPr>
        <w:t>3GPP </w:t>
      </w:r>
      <w:r>
        <w:rPr>
          <w:noProof/>
          <w:lang w:eastAsia="zh-CN"/>
        </w:rPr>
        <w:t>TS 29.501 [6], i.e.:</w:t>
      </w:r>
    </w:p>
    <w:p w:rsidR="0017096B" w:rsidRDefault="0017096B" w:rsidP="0017096B">
      <w:pPr>
        <w:pStyle w:val="B10"/>
        <w:rPr>
          <w:b/>
          <w:noProof/>
        </w:rPr>
      </w:pPr>
      <w:r>
        <w:rPr>
          <w:b/>
          <w:noProof/>
        </w:rPr>
        <w:t>{apiRoot}/</w:t>
      </w:r>
      <w:del w:id="78" w:author="Huawei" w:date="2020-05-11T09:36:00Z">
        <w:r w:rsidDel="004D162D">
          <w:rPr>
            <w:b/>
            <w:noProof/>
          </w:rPr>
          <w:delText>{</w:delText>
        </w:r>
      </w:del>
      <w:ins w:id="79" w:author="Huawei" w:date="2020-05-11T09:36:00Z">
        <w:r w:rsidR="004D162D">
          <w:rPr>
            <w:b/>
            <w:noProof/>
          </w:rPr>
          <w:t>&lt;</w:t>
        </w:r>
      </w:ins>
      <w:r>
        <w:rPr>
          <w:b/>
          <w:noProof/>
        </w:rPr>
        <w:t>apiName</w:t>
      </w:r>
      <w:del w:id="80" w:author="Huawei" w:date="2020-05-11T09:36:00Z">
        <w:r w:rsidDel="004D162D">
          <w:rPr>
            <w:b/>
            <w:noProof/>
          </w:rPr>
          <w:delText>}</w:delText>
        </w:r>
      </w:del>
      <w:ins w:id="81" w:author="Huawei" w:date="2020-05-11T09:36:00Z">
        <w:r w:rsidR="004D162D">
          <w:rPr>
            <w:b/>
            <w:noProof/>
          </w:rPr>
          <w:t>&gt;</w:t>
        </w:r>
      </w:ins>
      <w:r>
        <w:rPr>
          <w:b/>
          <w:noProof/>
        </w:rPr>
        <w:t>/</w:t>
      </w:r>
      <w:ins w:id="82" w:author="Huawei" w:date="2020-05-11T09:36:00Z">
        <w:r w:rsidR="004D162D">
          <w:rPr>
            <w:b/>
            <w:noProof/>
          </w:rPr>
          <w:t>&lt;</w:t>
        </w:r>
      </w:ins>
      <w:del w:id="83" w:author="Huawei" w:date="2020-05-11T09:36:00Z">
        <w:r w:rsidDel="004D162D">
          <w:rPr>
            <w:b/>
            <w:noProof/>
          </w:rPr>
          <w:delText>{</w:delText>
        </w:r>
      </w:del>
      <w:r>
        <w:rPr>
          <w:b/>
          <w:noProof/>
        </w:rPr>
        <w:t>apiVersion</w:t>
      </w:r>
      <w:ins w:id="84" w:author="Huawei" w:date="2020-05-11T09:36:00Z">
        <w:r w:rsidR="004D162D">
          <w:rPr>
            <w:b/>
            <w:noProof/>
          </w:rPr>
          <w:t>&gt;</w:t>
        </w:r>
      </w:ins>
      <w:del w:id="85" w:author="Huawei" w:date="2020-05-11T09:36:00Z">
        <w:r w:rsidDel="004D162D">
          <w:rPr>
            <w:b/>
            <w:noProof/>
          </w:rPr>
          <w:delText>}</w:delText>
        </w:r>
      </w:del>
      <w:r>
        <w:rPr>
          <w:b/>
          <w:noProof/>
        </w:rPr>
        <w:t>/</w:t>
      </w:r>
      <w:ins w:id="86" w:author="Huawei" w:date="2020-05-11T09:36:00Z">
        <w:r w:rsidR="004D162D">
          <w:rPr>
            <w:b/>
            <w:noProof/>
          </w:rPr>
          <w:t>&lt;</w:t>
        </w:r>
      </w:ins>
      <w:del w:id="87" w:author="Huawei" w:date="2020-05-11T09:36:00Z">
        <w:r w:rsidDel="004D162D">
          <w:rPr>
            <w:b/>
            <w:noProof/>
          </w:rPr>
          <w:delText>{</w:delText>
        </w:r>
      </w:del>
      <w:r>
        <w:rPr>
          <w:b/>
          <w:noProof/>
        </w:rPr>
        <w:t>apiSpecificResourceUriPart</w:t>
      </w:r>
      <w:ins w:id="88" w:author="Huawei" w:date="2020-05-11T09:36:00Z">
        <w:r w:rsidR="004D162D">
          <w:rPr>
            <w:b/>
            <w:noProof/>
          </w:rPr>
          <w:t>&gt;</w:t>
        </w:r>
      </w:ins>
      <w:del w:id="89" w:author="Huawei" w:date="2020-05-11T09:36:00Z">
        <w:r w:rsidDel="004D162D">
          <w:rPr>
            <w:b/>
            <w:noProof/>
          </w:rPr>
          <w:delText>}</w:delText>
        </w:r>
      </w:del>
    </w:p>
    <w:p w:rsidR="0017096B" w:rsidRDefault="0017096B" w:rsidP="0017096B">
      <w:pPr>
        <w:rPr>
          <w:noProof/>
          <w:lang w:eastAsia="zh-CN"/>
        </w:rPr>
      </w:pPr>
      <w:r>
        <w:rPr>
          <w:noProof/>
          <w:lang w:eastAsia="zh-CN"/>
        </w:rPr>
        <w:t>with the following components:</w:t>
      </w:r>
    </w:p>
    <w:p w:rsidR="0017096B" w:rsidRDefault="0017096B" w:rsidP="0017096B">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rsidR="0017096B" w:rsidRDefault="0017096B" w:rsidP="0017096B">
      <w:pPr>
        <w:pStyle w:val="B10"/>
        <w:rPr>
          <w:noProof/>
        </w:rPr>
      </w:pPr>
      <w:r>
        <w:rPr>
          <w:noProof/>
          <w:lang w:eastAsia="zh-CN"/>
        </w:rPr>
        <w:t>-</w:t>
      </w:r>
      <w:r>
        <w:rPr>
          <w:noProof/>
          <w:lang w:eastAsia="zh-CN"/>
        </w:rPr>
        <w:tab/>
        <w:t xml:space="preserve">The </w:t>
      </w:r>
      <w:ins w:id="90" w:author="Huawei" w:date="2020-05-11T09:36:00Z">
        <w:r w:rsidR="004D162D">
          <w:rPr>
            <w:b/>
            <w:noProof/>
          </w:rPr>
          <w:t>&lt;</w:t>
        </w:r>
      </w:ins>
      <w:del w:id="91" w:author="Huawei" w:date="2020-05-11T09:36:00Z">
        <w:r w:rsidDel="004D162D">
          <w:rPr>
            <w:noProof/>
          </w:rPr>
          <w:delText>{</w:delText>
        </w:r>
      </w:del>
      <w:r>
        <w:rPr>
          <w:noProof/>
        </w:rPr>
        <w:t>apiName</w:t>
      </w:r>
      <w:ins w:id="92" w:author="Huawei" w:date="2020-05-11T09:36:00Z">
        <w:r w:rsidR="004D162D">
          <w:rPr>
            <w:b/>
            <w:noProof/>
          </w:rPr>
          <w:t>&gt;</w:t>
        </w:r>
      </w:ins>
      <w:del w:id="93" w:author="Huawei" w:date="2020-05-11T09:36:00Z">
        <w:r w:rsidDel="004D162D">
          <w:rPr>
            <w:noProof/>
          </w:rPr>
          <w:delText>}</w:delText>
        </w:r>
      </w:del>
      <w:r>
        <w:rPr>
          <w:b/>
          <w:noProof/>
        </w:rPr>
        <w:t xml:space="preserve"> </w:t>
      </w:r>
      <w:r>
        <w:rPr>
          <w:noProof/>
        </w:rPr>
        <w:t>shall be "naf-eventexposure".</w:t>
      </w:r>
    </w:p>
    <w:p w:rsidR="0017096B" w:rsidRDefault="0017096B" w:rsidP="0017096B">
      <w:pPr>
        <w:pStyle w:val="B10"/>
        <w:rPr>
          <w:noProof/>
        </w:rPr>
      </w:pPr>
      <w:r>
        <w:rPr>
          <w:noProof/>
        </w:rPr>
        <w:t>-</w:t>
      </w:r>
      <w:r>
        <w:rPr>
          <w:noProof/>
        </w:rPr>
        <w:tab/>
        <w:t xml:space="preserve">The </w:t>
      </w:r>
      <w:ins w:id="94" w:author="Huawei" w:date="2020-05-11T09:36:00Z">
        <w:r w:rsidR="004D162D">
          <w:rPr>
            <w:b/>
            <w:noProof/>
          </w:rPr>
          <w:t>&lt;</w:t>
        </w:r>
      </w:ins>
      <w:del w:id="95" w:author="Huawei" w:date="2020-05-11T09:36:00Z">
        <w:r w:rsidDel="004D162D">
          <w:rPr>
            <w:noProof/>
          </w:rPr>
          <w:delText>{</w:delText>
        </w:r>
      </w:del>
      <w:r>
        <w:rPr>
          <w:noProof/>
        </w:rPr>
        <w:t>apiVersion</w:t>
      </w:r>
      <w:ins w:id="96" w:author="Huawei" w:date="2020-05-11T09:36:00Z">
        <w:r w:rsidR="004D162D">
          <w:rPr>
            <w:b/>
            <w:noProof/>
          </w:rPr>
          <w:t>&gt;</w:t>
        </w:r>
      </w:ins>
      <w:del w:id="97" w:author="Huawei" w:date="2020-05-11T09:36:00Z">
        <w:r w:rsidDel="004D162D">
          <w:rPr>
            <w:noProof/>
          </w:rPr>
          <w:delText>}</w:delText>
        </w:r>
      </w:del>
      <w:r>
        <w:rPr>
          <w:noProof/>
        </w:rPr>
        <w:t xml:space="preserve"> shall be "v1".</w:t>
      </w:r>
    </w:p>
    <w:p w:rsidR="0017096B" w:rsidRDefault="0017096B" w:rsidP="0017096B">
      <w:pPr>
        <w:pStyle w:val="B10"/>
        <w:rPr>
          <w:noProof/>
          <w:lang w:eastAsia="zh-CN"/>
        </w:rPr>
      </w:pPr>
      <w:r>
        <w:rPr>
          <w:noProof/>
        </w:rPr>
        <w:t>-</w:t>
      </w:r>
      <w:r>
        <w:rPr>
          <w:noProof/>
        </w:rPr>
        <w:tab/>
        <w:t xml:space="preserve">The </w:t>
      </w:r>
      <w:ins w:id="98" w:author="Huawei" w:date="2020-05-11T09:36:00Z">
        <w:r w:rsidR="004D162D">
          <w:rPr>
            <w:b/>
            <w:noProof/>
          </w:rPr>
          <w:t>&lt;</w:t>
        </w:r>
      </w:ins>
      <w:del w:id="99" w:author="Huawei" w:date="2020-05-11T09:36:00Z">
        <w:r w:rsidDel="004D162D">
          <w:rPr>
            <w:noProof/>
          </w:rPr>
          <w:delText>{</w:delText>
        </w:r>
      </w:del>
      <w:r>
        <w:rPr>
          <w:noProof/>
        </w:rPr>
        <w:t>apiSpecificResourceUriPart</w:t>
      </w:r>
      <w:ins w:id="100" w:author="Huawei" w:date="2020-05-11T09:36:00Z">
        <w:r w:rsidR="004D162D">
          <w:rPr>
            <w:b/>
            <w:noProof/>
          </w:rPr>
          <w:t>&gt;</w:t>
        </w:r>
      </w:ins>
      <w:del w:id="101" w:author="Huawei" w:date="2020-05-11T09:36:00Z">
        <w:r w:rsidDel="004D162D">
          <w:rPr>
            <w:noProof/>
          </w:rPr>
          <w:delText>}</w:delText>
        </w:r>
      </w:del>
      <w:r>
        <w:rPr>
          <w:noProof/>
        </w:rPr>
        <w:t xml:space="preserve"> shall be set as described in subclause</w:t>
      </w:r>
      <w:r>
        <w:rPr>
          <w:noProof/>
          <w:lang w:eastAsia="zh-CN"/>
        </w:rPr>
        <w:t> </w:t>
      </w:r>
      <w:r>
        <w:rPr>
          <w:noProof/>
        </w:rPr>
        <w:t>5.3.</w:t>
      </w: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3"/>
      </w:pPr>
      <w:bookmarkStart w:id="102" w:name="_Toc493774024"/>
      <w:bookmarkStart w:id="103" w:name="_Toc494194773"/>
      <w:bookmarkStart w:id="104" w:name="_Toc528159067"/>
      <w:bookmarkStart w:id="105" w:name="_Toc532198029"/>
      <w:bookmarkStart w:id="106" w:name="_Toc34123783"/>
      <w:bookmarkStart w:id="107" w:name="_Toc36038527"/>
      <w:bookmarkStart w:id="108" w:name="_Toc36038615"/>
      <w:bookmarkStart w:id="109" w:name="_Toc36038806"/>
      <w:r>
        <w:lastRenderedPageBreak/>
        <w:t>5.3.1</w:t>
      </w:r>
      <w:r>
        <w:tab/>
        <w:t>Resource Structure</w:t>
      </w:r>
      <w:bookmarkEnd w:id="102"/>
      <w:bookmarkEnd w:id="103"/>
      <w:bookmarkEnd w:id="104"/>
      <w:bookmarkEnd w:id="105"/>
      <w:bookmarkEnd w:id="106"/>
      <w:bookmarkEnd w:id="107"/>
      <w:bookmarkEnd w:id="108"/>
      <w:bookmarkEnd w:id="109"/>
    </w:p>
    <w:p w:rsidR="00DF2DDC" w:rsidRDefault="002E5AB3" w:rsidP="00DF2DDC">
      <w:pPr>
        <w:pStyle w:val="TH"/>
        <w:rPr>
          <w:lang w:val="en-US"/>
        </w:rPr>
      </w:pPr>
      <w:ins w:id="110" w:author="Huawei" w:date="2020-05-23T09:43:00Z">
        <w:r>
          <w:rPr>
            <w:lang w:val="en-US"/>
          </w:rPr>
          <w:object w:dxaOrig="6840" w:dyaOrig="2985">
            <v:shape id="_x0000_i1028" type="#_x0000_t75" style="width:342.25pt;height:148.85pt" o:ole="">
              <v:imagedata r:id="rId19" o:title=""/>
            </v:shape>
            <o:OLEObject Type="Embed" ProgID="Visio.Drawing.15" ShapeID="_x0000_i1028" DrawAspect="Content" ObjectID="_1653249247" r:id="rId20"/>
          </w:object>
        </w:r>
      </w:ins>
      <w:del w:id="111" w:author="Huawei" w:date="2020-05-23T09:43:00Z">
        <w:r w:rsidR="00DF2DDC" w:rsidDel="002E5AB3">
          <w:rPr>
            <w:lang w:val="en-US"/>
          </w:rPr>
          <w:object w:dxaOrig="6850" w:dyaOrig="2991">
            <v:shape id="_x0000_i1029" type="#_x0000_t75" style="width:343.35pt;height:149.9pt" o:ole="">
              <v:imagedata r:id="rId21" o:title=""/>
            </v:shape>
            <o:OLEObject Type="Embed" ProgID="Visio.Drawing.15" ShapeID="_x0000_i1029" DrawAspect="Content" ObjectID="_1653249248" r:id="rId22"/>
          </w:object>
        </w:r>
      </w:del>
    </w:p>
    <w:p w:rsidR="00DF2DDC" w:rsidRDefault="00DF2DDC" w:rsidP="00DF2DDC">
      <w:pPr>
        <w:pStyle w:val="TF"/>
      </w:pPr>
      <w:r>
        <w:t xml:space="preserve">Figure 5.3.1-1: Resource URI structure of the </w:t>
      </w:r>
      <w:proofErr w:type="spellStart"/>
      <w:r>
        <w:t>Naf_EventExposure</w:t>
      </w:r>
      <w:proofErr w:type="spellEnd"/>
      <w:r>
        <w:t xml:space="preserve"> API</w:t>
      </w:r>
    </w:p>
    <w:p w:rsidR="00DF2DDC" w:rsidRDefault="00DF2DDC" w:rsidP="00DF2DDC">
      <w:r>
        <w:t>Table 5.3.1-1 provides an overview of the resources and applicable HTTP methods.</w:t>
      </w:r>
    </w:p>
    <w:p w:rsidR="00DF2DDC" w:rsidRDefault="00DF2DDC" w:rsidP="00DF2DDC">
      <w:pPr>
        <w:pStyle w:val="TH"/>
      </w:pPr>
      <w:r>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DF2DDC" w:rsidTr="00630563">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2DDC" w:rsidRDefault="00DF2DDC" w:rsidP="00630563">
            <w:pPr>
              <w:pStyle w:val="TAH"/>
            </w:pPr>
            <w:r>
              <w:t>Resource name</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2DDC" w:rsidRDefault="00DF2DDC" w:rsidP="00630563">
            <w:pPr>
              <w:pStyle w:val="TAH"/>
            </w:pPr>
            <w:r>
              <w:t>Resource URI</w:t>
            </w:r>
          </w:p>
        </w:tc>
        <w:tc>
          <w:tcPr>
            <w:tcW w:w="18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2DDC" w:rsidRDefault="00DF2DDC" w:rsidP="00630563">
            <w:pPr>
              <w:pStyle w:val="TAH"/>
            </w:pPr>
            <w:r>
              <w:t>HTTP method or custom operation</w:t>
            </w:r>
          </w:p>
        </w:tc>
        <w:tc>
          <w:tcPr>
            <w:tcW w:w="337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2DDC" w:rsidRDefault="00DF2DDC" w:rsidP="00630563">
            <w:pPr>
              <w:pStyle w:val="TAH"/>
            </w:pPr>
            <w:r>
              <w:t>Description</w:t>
            </w:r>
          </w:p>
        </w:tc>
      </w:tr>
      <w:tr w:rsidR="00DF2DDC" w:rsidTr="00630563">
        <w:trPr>
          <w:jc w:val="center"/>
        </w:trPr>
        <w:tc>
          <w:tcPr>
            <w:tcW w:w="1818" w:type="dxa"/>
            <w:tcBorders>
              <w:top w:val="single" w:sz="4" w:space="0" w:color="auto"/>
              <w:left w:val="single" w:sz="4" w:space="0" w:color="auto"/>
              <w:bottom w:val="single" w:sz="4" w:space="0" w:color="auto"/>
              <w:right w:val="single" w:sz="4" w:space="0" w:color="auto"/>
            </w:tcBorders>
            <w:hideMark/>
          </w:tcPr>
          <w:p w:rsidR="00DF2DDC" w:rsidRDefault="00DF2DDC" w:rsidP="00630563">
            <w:pPr>
              <w:pStyle w:val="TAL"/>
            </w:pPr>
            <w:r>
              <w:t>Application Event Subscriptions</w:t>
            </w:r>
          </w:p>
        </w:tc>
        <w:tc>
          <w:tcPr>
            <w:tcW w:w="2552" w:type="dxa"/>
            <w:tcBorders>
              <w:top w:val="single" w:sz="4" w:space="0" w:color="auto"/>
              <w:left w:val="single" w:sz="4" w:space="0" w:color="auto"/>
              <w:bottom w:val="single" w:sz="4" w:space="0" w:color="auto"/>
              <w:right w:val="single" w:sz="4" w:space="0" w:color="auto"/>
            </w:tcBorders>
            <w:hideMark/>
          </w:tcPr>
          <w:p w:rsidR="00DF2DDC" w:rsidRDefault="00DF2DDC" w:rsidP="00630563">
            <w:pPr>
              <w:pStyle w:val="TAL"/>
            </w:pPr>
            <w:r>
              <w:t>{</w:t>
            </w:r>
            <w:proofErr w:type="spellStart"/>
            <w:r>
              <w:t>apiRoot</w:t>
            </w:r>
            <w:proofErr w:type="spellEnd"/>
            <w:r>
              <w:t>}/</w:t>
            </w:r>
            <w:proofErr w:type="spellStart"/>
            <w:r>
              <w:t>naf-eventexposure</w:t>
            </w:r>
            <w:proofErr w:type="spellEnd"/>
            <w:r>
              <w:t>/</w:t>
            </w:r>
            <w:r>
              <w:br/>
            </w:r>
            <w:ins w:id="112" w:author="Huawei" w:date="2020-05-23T09:43:00Z">
              <w:r w:rsidR="002E5AB3">
                <w:t>&lt;</w:t>
              </w:r>
            </w:ins>
            <w:proofErr w:type="spellStart"/>
            <w:del w:id="113" w:author="Huawei" w:date="2020-05-23T09:43:00Z">
              <w:r w:rsidDel="002E5AB3">
                <w:delText>{</w:delText>
              </w:r>
            </w:del>
            <w:r>
              <w:t>apiVersion</w:t>
            </w:r>
            <w:proofErr w:type="spellEnd"/>
            <w:ins w:id="114" w:author="Huawei" w:date="2020-05-23T09:43:00Z">
              <w:r w:rsidR="002E5AB3">
                <w:t>&gt;</w:t>
              </w:r>
            </w:ins>
            <w:del w:id="115" w:author="Huawei" w:date="2020-05-23T09:43:00Z">
              <w:r w:rsidDel="002E5AB3">
                <w:delText>}</w:delText>
              </w:r>
            </w:del>
            <w:r>
              <w:t>/subscriptions</w:t>
            </w:r>
          </w:p>
        </w:tc>
        <w:tc>
          <w:tcPr>
            <w:tcW w:w="1842" w:type="dxa"/>
            <w:tcBorders>
              <w:top w:val="single" w:sz="4" w:space="0" w:color="auto"/>
              <w:left w:val="single" w:sz="4" w:space="0" w:color="auto"/>
              <w:bottom w:val="single" w:sz="4" w:space="0" w:color="auto"/>
              <w:right w:val="single" w:sz="4" w:space="0" w:color="auto"/>
            </w:tcBorders>
            <w:hideMark/>
          </w:tcPr>
          <w:p w:rsidR="00DF2DDC" w:rsidRDefault="00DF2DDC" w:rsidP="00630563">
            <w:pPr>
              <w:pStyle w:val="TAL"/>
            </w:pPr>
            <w:r>
              <w:t>POST</w:t>
            </w:r>
          </w:p>
        </w:tc>
        <w:tc>
          <w:tcPr>
            <w:tcW w:w="3376" w:type="dxa"/>
            <w:tcBorders>
              <w:top w:val="single" w:sz="4" w:space="0" w:color="auto"/>
              <w:left w:val="single" w:sz="4" w:space="0" w:color="auto"/>
              <w:bottom w:val="single" w:sz="4" w:space="0" w:color="auto"/>
              <w:right w:val="single" w:sz="4" w:space="0" w:color="auto"/>
            </w:tcBorders>
            <w:hideMark/>
          </w:tcPr>
          <w:p w:rsidR="00DF2DDC" w:rsidRDefault="00DF2DDC" w:rsidP="00630563">
            <w:pPr>
              <w:pStyle w:val="TAL"/>
            </w:pPr>
            <w:r>
              <w:t>Subscription to the notification of application events and creation of an Individual Application Event Subscription resource.</w:t>
            </w:r>
          </w:p>
        </w:tc>
      </w:tr>
      <w:tr w:rsidR="00DF2DDC" w:rsidTr="00630563">
        <w:trPr>
          <w:jc w:val="center"/>
        </w:trPr>
        <w:tc>
          <w:tcPr>
            <w:tcW w:w="1818" w:type="dxa"/>
            <w:vMerge w:val="restart"/>
            <w:tcBorders>
              <w:top w:val="single" w:sz="4" w:space="0" w:color="auto"/>
              <w:left w:val="single" w:sz="4" w:space="0" w:color="auto"/>
              <w:right w:val="single" w:sz="4" w:space="0" w:color="auto"/>
            </w:tcBorders>
          </w:tcPr>
          <w:p w:rsidR="00DF2DDC" w:rsidRDefault="00DF2DDC" w:rsidP="00630563">
            <w:pPr>
              <w:pStyle w:val="TAL"/>
            </w:pPr>
            <w:r>
              <w:t>Individual Application Event Subscription</w:t>
            </w:r>
          </w:p>
        </w:tc>
        <w:tc>
          <w:tcPr>
            <w:tcW w:w="2552" w:type="dxa"/>
            <w:vMerge w:val="restart"/>
            <w:tcBorders>
              <w:top w:val="single" w:sz="4" w:space="0" w:color="auto"/>
              <w:left w:val="single" w:sz="4" w:space="0" w:color="auto"/>
              <w:right w:val="single" w:sz="4" w:space="0" w:color="auto"/>
            </w:tcBorders>
          </w:tcPr>
          <w:p w:rsidR="00DF2DDC" w:rsidRDefault="00DF2DDC" w:rsidP="00630563">
            <w:pPr>
              <w:pStyle w:val="TAL"/>
            </w:pPr>
            <w:r>
              <w:t>{</w:t>
            </w:r>
            <w:proofErr w:type="spellStart"/>
            <w:r>
              <w:t>apiRoot</w:t>
            </w:r>
            <w:proofErr w:type="spellEnd"/>
            <w:r>
              <w:t>}/</w:t>
            </w:r>
            <w:proofErr w:type="spellStart"/>
            <w:r>
              <w:t>naf-eventexposure</w:t>
            </w:r>
            <w:proofErr w:type="spellEnd"/>
            <w:r>
              <w:t>/</w:t>
            </w:r>
            <w:r>
              <w:br/>
            </w:r>
            <w:ins w:id="116" w:author="Huawei" w:date="2020-05-23T09:43:00Z">
              <w:r w:rsidR="002E5AB3">
                <w:t>&lt;</w:t>
              </w:r>
            </w:ins>
            <w:proofErr w:type="spellStart"/>
            <w:del w:id="117" w:author="Huawei" w:date="2020-05-23T09:43:00Z">
              <w:r w:rsidDel="002E5AB3">
                <w:delText>{</w:delText>
              </w:r>
            </w:del>
            <w:r>
              <w:t>apiVersion</w:t>
            </w:r>
            <w:proofErr w:type="spellEnd"/>
            <w:ins w:id="118" w:author="Huawei" w:date="2020-05-23T09:43:00Z">
              <w:r w:rsidR="002E5AB3">
                <w:t>&gt;</w:t>
              </w:r>
            </w:ins>
            <w:del w:id="119" w:author="Huawei" w:date="2020-05-23T09:43:00Z">
              <w:r w:rsidDel="002E5AB3">
                <w:delText>}</w:delText>
              </w:r>
            </w:del>
            <w:r>
              <w:t>/subscriptions/</w:t>
            </w:r>
            <w:r>
              <w:br/>
              <w:t>{</w:t>
            </w:r>
            <w:proofErr w:type="spellStart"/>
            <w:r>
              <w:t>subscriptionId</w:t>
            </w:r>
            <w:proofErr w:type="spellEnd"/>
            <w:r>
              <w:t>}</w:t>
            </w:r>
          </w:p>
        </w:tc>
        <w:tc>
          <w:tcPr>
            <w:tcW w:w="1842"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GET</w:t>
            </w:r>
          </w:p>
        </w:tc>
        <w:tc>
          <w:tcPr>
            <w:tcW w:w="3376"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Reads an Individual Application Event Subscription resource.</w:t>
            </w:r>
          </w:p>
        </w:tc>
      </w:tr>
      <w:tr w:rsidR="00DF2DDC" w:rsidTr="00630563">
        <w:trPr>
          <w:jc w:val="center"/>
        </w:trPr>
        <w:tc>
          <w:tcPr>
            <w:tcW w:w="1818" w:type="dxa"/>
            <w:vMerge/>
            <w:tcBorders>
              <w:left w:val="single" w:sz="4" w:space="0" w:color="auto"/>
              <w:right w:val="single" w:sz="4" w:space="0" w:color="auto"/>
            </w:tcBorders>
          </w:tcPr>
          <w:p w:rsidR="00DF2DDC" w:rsidRDefault="00DF2DDC" w:rsidP="00630563">
            <w:pPr>
              <w:pStyle w:val="TAL"/>
            </w:pPr>
          </w:p>
        </w:tc>
        <w:tc>
          <w:tcPr>
            <w:tcW w:w="2552" w:type="dxa"/>
            <w:vMerge/>
            <w:tcBorders>
              <w:left w:val="single" w:sz="4" w:space="0" w:color="auto"/>
              <w:right w:val="single" w:sz="4" w:space="0" w:color="auto"/>
            </w:tcBorders>
          </w:tcPr>
          <w:p w:rsidR="00DF2DDC" w:rsidRDefault="00DF2DDC" w:rsidP="00630563">
            <w:pPr>
              <w:pStyle w:val="TAL"/>
            </w:pPr>
          </w:p>
        </w:tc>
        <w:tc>
          <w:tcPr>
            <w:tcW w:w="1842"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PUT</w:t>
            </w:r>
          </w:p>
        </w:tc>
        <w:tc>
          <w:tcPr>
            <w:tcW w:w="3376"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Modifies an Individual Application Event Subscription.</w:t>
            </w:r>
          </w:p>
        </w:tc>
      </w:tr>
      <w:tr w:rsidR="00DF2DDC" w:rsidTr="00630563">
        <w:trPr>
          <w:jc w:val="center"/>
        </w:trPr>
        <w:tc>
          <w:tcPr>
            <w:tcW w:w="1818" w:type="dxa"/>
            <w:vMerge/>
            <w:tcBorders>
              <w:left w:val="single" w:sz="4" w:space="0" w:color="auto"/>
              <w:bottom w:val="single" w:sz="4" w:space="0" w:color="auto"/>
              <w:right w:val="single" w:sz="4" w:space="0" w:color="auto"/>
            </w:tcBorders>
          </w:tcPr>
          <w:p w:rsidR="00DF2DDC" w:rsidRDefault="00DF2DDC" w:rsidP="00630563">
            <w:pPr>
              <w:pStyle w:val="TAL"/>
            </w:pPr>
          </w:p>
        </w:tc>
        <w:tc>
          <w:tcPr>
            <w:tcW w:w="2552" w:type="dxa"/>
            <w:vMerge/>
            <w:tcBorders>
              <w:left w:val="single" w:sz="4" w:space="0" w:color="auto"/>
              <w:bottom w:val="single" w:sz="4" w:space="0" w:color="auto"/>
              <w:right w:val="single" w:sz="4" w:space="0" w:color="auto"/>
            </w:tcBorders>
          </w:tcPr>
          <w:p w:rsidR="00DF2DDC" w:rsidRDefault="00DF2DDC" w:rsidP="00630563">
            <w:pPr>
              <w:pStyle w:val="TAL"/>
            </w:pPr>
          </w:p>
        </w:tc>
        <w:tc>
          <w:tcPr>
            <w:tcW w:w="1842"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DELETE</w:t>
            </w:r>
          </w:p>
        </w:tc>
        <w:tc>
          <w:tcPr>
            <w:tcW w:w="3376" w:type="dxa"/>
            <w:tcBorders>
              <w:top w:val="single" w:sz="4" w:space="0" w:color="auto"/>
              <w:left w:val="single" w:sz="4" w:space="0" w:color="auto"/>
              <w:bottom w:val="single" w:sz="4" w:space="0" w:color="auto"/>
              <w:right w:val="single" w:sz="4" w:space="0" w:color="auto"/>
            </w:tcBorders>
          </w:tcPr>
          <w:p w:rsidR="00DF2DDC" w:rsidRDefault="00DF2DDC" w:rsidP="00630563">
            <w:pPr>
              <w:pStyle w:val="TAL"/>
            </w:pPr>
            <w:r>
              <w:t>Cancels an individual subscription to notifications of application event.</w:t>
            </w:r>
          </w:p>
        </w:tc>
      </w:tr>
    </w:tbl>
    <w:p w:rsidR="0082188C" w:rsidRDefault="0082188C" w:rsidP="005150A9">
      <w:pPr>
        <w:rPr>
          <w:noProof/>
        </w:rPr>
      </w:pP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4"/>
      </w:pPr>
      <w:bookmarkStart w:id="120" w:name="_Toc532198032"/>
      <w:bookmarkStart w:id="121" w:name="_Toc34123786"/>
      <w:bookmarkStart w:id="122" w:name="_Toc36038530"/>
      <w:bookmarkStart w:id="123" w:name="_Toc36038618"/>
      <w:bookmarkStart w:id="124" w:name="_Toc36038809"/>
      <w:r>
        <w:t>5.3.2.2</w:t>
      </w:r>
      <w:r>
        <w:tab/>
        <w:t>Resource definition</w:t>
      </w:r>
      <w:bookmarkEnd w:id="120"/>
      <w:bookmarkEnd w:id="121"/>
      <w:bookmarkEnd w:id="122"/>
      <w:bookmarkEnd w:id="123"/>
      <w:bookmarkEnd w:id="124"/>
    </w:p>
    <w:p w:rsidR="00DF2DDC" w:rsidRDefault="00DF2DDC" w:rsidP="00DF2DDC">
      <w:r>
        <w:t xml:space="preserve">Resource URI: </w:t>
      </w:r>
      <w:r>
        <w:rPr>
          <w:b/>
          <w:noProof/>
        </w:rPr>
        <w:t>{apiRoot}/naf-eventexposure/</w:t>
      </w:r>
      <w:ins w:id="125" w:author="Huawei" w:date="2020-05-23T09:44:00Z">
        <w:r w:rsidR="002E5AB3">
          <w:rPr>
            <w:b/>
            <w:noProof/>
          </w:rPr>
          <w:t>&lt;</w:t>
        </w:r>
      </w:ins>
      <w:del w:id="126" w:author="Huawei" w:date="2020-05-23T09:44:00Z">
        <w:r w:rsidDel="002E5AB3">
          <w:rPr>
            <w:b/>
            <w:noProof/>
          </w:rPr>
          <w:delText>{</w:delText>
        </w:r>
      </w:del>
      <w:r>
        <w:rPr>
          <w:b/>
          <w:noProof/>
        </w:rPr>
        <w:t>apiVersion</w:t>
      </w:r>
      <w:ins w:id="127" w:author="Huawei" w:date="2020-05-23T09:44:00Z">
        <w:r w:rsidR="002E5AB3">
          <w:rPr>
            <w:b/>
            <w:noProof/>
          </w:rPr>
          <w:t>&gt;</w:t>
        </w:r>
      </w:ins>
      <w:del w:id="128" w:author="Huawei" w:date="2020-05-23T09:44:00Z">
        <w:r w:rsidDel="002E5AB3">
          <w:rPr>
            <w:b/>
            <w:noProof/>
          </w:rPr>
          <w:delText>}</w:delText>
        </w:r>
      </w:del>
      <w:r>
        <w:rPr>
          <w:b/>
          <w:noProof/>
        </w:rPr>
        <w:t>/subscriptions/</w:t>
      </w:r>
    </w:p>
    <w:p w:rsidR="00DF2DDC" w:rsidRDefault="00DF2DDC" w:rsidP="00DF2DDC">
      <w:r>
        <w:t>This resource shall support the resource URI variables defined in table 5.3.2.2-1.</w:t>
      </w:r>
    </w:p>
    <w:p w:rsidR="00DF2DDC" w:rsidRDefault="00DF2DDC" w:rsidP="00DF2DDC">
      <w:pPr>
        <w:pStyle w:val="TH"/>
        <w:rPr>
          <w:rFonts w:cs="Arial"/>
        </w:rPr>
      </w:pPr>
      <w: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80"/>
        <w:gridCol w:w="7466"/>
      </w:tblGrid>
      <w:tr w:rsidR="00DF2DDC" w:rsidTr="00630563">
        <w:trPr>
          <w:jc w:val="center"/>
        </w:trPr>
        <w:tc>
          <w:tcPr>
            <w:tcW w:w="2080" w:type="dxa"/>
            <w:tcBorders>
              <w:top w:val="single" w:sz="6" w:space="0" w:color="000000"/>
              <w:left w:val="single" w:sz="6" w:space="0" w:color="000000"/>
              <w:bottom w:val="single" w:sz="6" w:space="0" w:color="000000"/>
              <w:right w:val="single" w:sz="6" w:space="0" w:color="000000"/>
            </w:tcBorders>
            <w:shd w:val="clear" w:color="auto" w:fill="CCCCCC"/>
            <w:hideMark/>
          </w:tcPr>
          <w:p w:rsidR="00DF2DDC" w:rsidRDefault="00DF2DDC" w:rsidP="00630563">
            <w:pPr>
              <w:pStyle w:val="TAH"/>
            </w:pPr>
            <w:r>
              <w:t>Name</w:t>
            </w:r>
          </w:p>
        </w:tc>
        <w:tc>
          <w:tcPr>
            <w:tcW w:w="746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F2DDC" w:rsidRDefault="00DF2DDC" w:rsidP="00630563">
            <w:pPr>
              <w:pStyle w:val="TAH"/>
            </w:pPr>
            <w:r>
              <w:t>Definition</w:t>
            </w:r>
          </w:p>
        </w:tc>
      </w:tr>
      <w:tr w:rsidR="00DF2DDC" w:rsidTr="00630563">
        <w:trPr>
          <w:jc w:val="center"/>
        </w:trPr>
        <w:tc>
          <w:tcPr>
            <w:tcW w:w="2080" w:type="dxa"/>
            <w:tcBorders>
              <w:top w:val="single" w:sz="6" w:space="0" w:color="000000"/>
              <w:left w:val="single" w:sz="6" w:space="0" w:color="000000"/>
              <w:bottom w:val="single" w:sz="6" w:space="0" w:color="000000"/>
              <w:right w:val="single" w:sz="6" w:space="0" w:color="000000"/>
            </w:tcBorders>
            <w:hideMark/>
          </w:tcPr>
          <w:p w:rsidR="00DF2DDC" w:rsidRDefault="00DF2DDC" w:rsidP="00630563">
            <w:pPr>
              <w:pStyle w:val="TAL"/>
            </w:pPr>
            <w:proofErr w:type="spellStart"/>
            <w:r>
              <w:t>apiRoot</w:t>
            </w:r>
            <w:proofErr w:type="spellEnd"/>
          </w:p>
        </w:tc>
        <w:tc>
          <w:tcPr>
            <w:tcW w:w="7466" w:type="dxa"/>
            <w:tcBorders>
              <w:top w:val="single" w:sz="6" w:space="0" w:color="000000"/>
              <w:left w:val="single" w:sz="6" w:space="0" w:color="000000"/>
              <w:bottom w:val="single" w:sz="6" w:space="0" w:color="000000"/>
              <w:right w:val="single" w:sz="6" w:space="0" w:color="000000"/>
            </w:tcBorders>
            <w:vAlign w:val="center"/>
            <w:hideMark/>
          </w:tcPr>
          <w:p w:rsidR="00DF2DDC" w:rsidRDefault="00DF2DDC" w:rsidP="00630563">
            <w:pPr>
              <w:pStyle w:val="TAL"/>
            </w:pPr>
            <w:r>
              <w:t xml:space="preserve">See </w:t>
            </w:r>
            <w:proofErr w:type="spellStart"/>
            <w:r>
              <w:t>subclause</w:t>
            </w:r>
            <w:proofErr w:type="spellEnd"/>
            <w:r>
              <w:t> 5.1</w:t>
            </w:r>
          </w:p>
        </w:tc>
      </w:tr>
    </w:tbl>
    <w:p w:rsidR="00DF2DDC" w:rsidRDefault="00DF2DDC" w:rsidP="005150A9">
      <w:pPr>
        <w:rPr>
          <w:noProof/>
        </w:rPr>
      </w:pPr>
    </w:p>
    <w:p w:rsidR="00DF2DDC" w:rsidRPr="00B61815" w:rsidRDefault="00DF2DDC" w:rsidP="00DF2D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DF2DDC" w:rsidRDefault="00DF2DDC" w:rsidP="00DF2DDC">
      <w:pPr>
        <w:pStyle w:val="4"/>
        <w:rPr>
          <w:noProof/>
        </w:rPr>
      </w:pPr>
      <w:bookmarkStart w:id="129" w:name="_Toc524425220"/>
      <w:bookmarkStart w:id="130" w:name="_Toc532198038"/>
      <w:bookmarkStart w:id="131" w:name="_Toc34123791"/>
      <w:bookmarkStart w:id="132" w:name="_Toc36038535"/>
      <w:bookmarkStart w:id="133" w:name="_Toc36038623"/>
      <w:bookmarkStart w:id="134" w:name="_Toc36038814"/>
      <w:r>
        <w:rPr>
          <w:noProof/>
        </w:rPr>
        <w:t>5.3.3.2</w:t>
      </w:r>
      <w:r>
        <w:rPr>
          <w:noProof/>
        </w:rPr>
        <w:tab/>
        <w:t>Resource definition</w:t>
      </w:r>
      <w:bookmarkEnd w:id="129"/>
      <w:bookmarkEnd w:id="130"/>
      <w:bookmarkEnd w:id="131"/>
      <w:bookmarkEnd w:id="132"/>
      <w:bookmarkEnd w:id="133"/>
      <w:bookmarkEnd w:id="134"/>
    </w:p>
    <w:p w:rsidR="00DF2DDC" w:rsidRDefault="00DF2DDC" w:rsidP="00DF2DDC">
      <w:pPr>
        <w:rPr>
          <w:noProof/>
        </w:rPr>
      </w:pPr>
      <w:r>
        <w:rPr>
          <w:noProof/>
        </w:rPr>
        <w:t xml:space="preserve">Resource URI: </w:t>
      </w:r>
      <w:r>
        <w:rPr>
          <w:b/>
          <w:noProof/>
        </w:rPr>
        <w:t>{apiRoot}/naf-eventexposure/</w:t>
      </w:r>
      <w:del w:id="135" w:author="Huawei" w:date="2020-05-23T09:44:00Z">
        <w:r w:rsidDel="002E5AB3">
          <w:rPr>
            <w:b/>
            <w:noProof/>
          </w:rPr>
          <w:delText>{</w:delText>
        </w:r>
      </w:del>
      <w:ins w:id="136" w:author="Huawei" w:date="2020-05-23T09:44:00Z">
        <w:r w:rsidR="002E5AB3">
          <w:rPr>
            <w:b/>
            <w:noProof/>
          </w:rPr>
          <w:t>&lt;</w:t>
        </w:r>
      </w:ins>
      <w:r>
        <w:rPr>
          <w:b/>
          <w:noProof/>
        </w:rPr>
        <w:t>apiVersion</w:t>
      </w:r>
      <w:del w:id="137" w:author="Huawei" w:date="2020-05-23T09:44:00Z">
        <w:r w:rsidDel="002E5AB3">
          <w:rPr>
            <w:b/>
            <w:noProof/>
          </w:rPr>
          <w:delText>}</w:delText>
        </w:r>
      </w:del>
      <w:ins w:id="138" w:author="Huawei" w:date="2020-05-23T09:44:00Z">
        <w:r w:rsidR="002E5AB3">
          <w:rPr>
            <w:b/>
            <w:noProof/>
          </w:rPr>
          <w:t>&gt;</w:t>
        </w:r>
      </w:ins>
      <w:r>
        <w:rPr>
          <w:b/>
          <w:noProof/>
        </w:rPr>
        <w:t>/subscriptions/{</w:t>
      </w:r>
      <w:r>
        <w:rPr>
          <w:b/>
          <w:bCs/>
          <w:noProof/>
          <w:lang w:eastAsia="zh-CN"/>
        </w:rPr>
        <w:t>subscriptionId</w:t>
      </w:r>
      <w:r>
        <w:rPr>
          <w:b/>
          <w:noProof/>
        </w:rPr>
        <w:t>}</w:t>
      </w:r>
    </w:p>
    <w:p w:rsidR="00DF2DDC" w:rsidRDefault="00DF2DDC" w:rsidP="00DF2DDC">
      <w:pPr>
        <w:rPr>
          <w:rFonts w:ascii="Arial" w:hAnsi="Arial" w:cs="Arial"/>
          <w:noProof/>
        </w:rPr>
      </w:pPr>
      <w:r>
        <w:rPr>
          <w:noProof/>
        </w:rPr>
        <w:t>This resource shall support the resource URI variables defined in table 5.3.3.2-1</w:t>
      </w:r>
      <w:r>
        <w:rPr>
          <w:rFonts w:ascii="Arial" w:hAnsi="Arial" w:cs="Arial"/>
          <w:noProof/>
        </w:rPr>
        <w:t>.</w:t>
      </w:r>
    </w:p>
    <w:p w:rsidR="00DF2DDC" w:rsidRDefault="00DF2DDC" w:rsidP="00DF2DDC">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7560"/>
      </w:tblGrid>
      <w:tr w:rsidR="00DF2DDC" w:rsidTr="00630563">
        <w:trPr>
          <w:jc w:val="center"/>
        </w:trPr>
        <w:tc>
          <w:tcPr>
            <w:tcW w:w="2059" w:type="dxa"/>
            <w:tcBorders>
              <w:top w:val="single" w:sz="6" w:space="0" w:color="000000"/>
              <w:left w:val="single" w:sz="6" w:space="0" w:color="000000"/>
              <w:bottom w:val="single" w:sz="6" w:space="0" w:color="000000"/>
              <w:right w:val="single" w:sz="6" w:space="0" w:color="000000"/>
            </w:tcBorders>
            <w:shd w:val="clear" w:color="auto" w:fill="CCCCCC"/>
            <w:hideMark/>
          </w:tcPr>
          <w:p w:rsidR="00DF2DDC" w:rsidRDefault="00DF2DDC" w:rsidP="00630563">
            <w:pPr>
              <w:pStyle w:val="TAH"/>
            </w:pPr>
            <w:r>
              <w:t>Name</w:t>
            </w:r>
          </w:p>
        </w:tc>
        <w:tc>
          <w:tcPr>
            <w:tcW w:w="756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F2DDC" w:rsidRDefault="00DF2DDC" w:rsidP="00630563">
            <w:pPr>
              <w:pStyle w:val="TAH"/>
            </w:pPr>
            <w:r>
              <w:t>Definition</w:t>
            </w:r>
          </w:p>
        </w:tc>
      </w:tr>
      <w:tr w:rsidR="00DF2DDC" w:rsidTr="00630563">
        <w:trPr>
          <w:jc w:val="center"/>
        </w:trPr>
        <w:tc>
          <w:tcPr>
            <w:tcW w:w="2059" w:type="dxa"/>
            <w:tcBorders>
              <w:top w:val="single" w:sz="6" w:space="0" w:color="000000"/>
              <w:left w:val="single" w:sz="6" w:space="0" w:color="000000"/>
              <w:bottom w:val="single" w:sz="6" w:space="0" w:color="000000"/>
              <w:right w:val="single" w:sz="6" w:space="0" w:color="000000"/>
            </w:tcBorders>
            <w:hideMark/>
          </w:tcPr>
          <w:p w:rsidR="00DF2DDC" w:rsidRDefault="00DF2DDC" w:rsidP="00630563">
            <w:pPr>
              <w:pStyle w:val="TAL"/>
            </w:pPr>
            <w:proofErr w:type="spellStart"/>
            <w:r>
              <w:t>apiRoot</w:t>
            </w:r>
            <w:proofErr w:type="spellEnd"/>
          </w:p>
        </w:tc>
        <w:tc>
          <w:tcPr>
            <w:tcW w:w="7560" w:type="dxa"/>
            <w:tcBorders>
              <w:top w:val="single" w:sz="6" w:space="0" w:color="000000"/>
              <w:left w:val="single" w:sz="6" w:space="0" w:color="000000"/>
              <w:bottom w:val="single" w:sz="6" w:space="0" w:color="000000"/>
              <w:right w:val="single" w:sz="6" w:space="0" w:color="000000"/>
            </w:tcBorders>
            <w:vAlign w:val="center"/>
            <w:hideMark/>
          </w:tcPr>
          <w:p w:rsidR="00DF2DDC" w:rsidRDefault="00DF2DDC" w:rsidP="00630563">
            <w:pPr>
              <w:pStyle w:val="TAL"/>
            </w:pPr>
            <w:r>
              <w:t xml:space="preserve">See </w:t>
            </w:r>
            <w:proofErr w:type="spellStart"/>
            <w:r>
              <w:t>subclause</w:t>
            </w:r>
            <w:proofErr w:type="spellEnd"/>
            <w:r>
              <w:t> 5.1</w:t>
            </w:r>
          </w:p>
        </w:tc>
      </w:tr>
      <w:tr w:rsidR="00DF2DDC" w:rsidTr="00630563">
        <w:trPr>
          <w:jc w:val="center"/>
        </w:trPr>
        <w:tc>
          <w:tcPr>
            <w:tcW w:w="2059" w:type="dxa"/>
            <w:tcBorders>
              <w:top w:val="single" w:sz="6" w:space="0" w:color="000000"/>
              <w:left w:val="single" w:sz="6" w:space="0" w:color="000000"/>
              <w:bottom w:val="single" w:sz="6" w:space="0" w:color="000000"/>
              <w:right w:val="single" w:sz="6" w:space="0" w:color="000000"/>
            </w:tcBorders>
          </w:tcPr>
          <w:p w:rsidR="00DF2DDC" w:rsidRDefault="00DF2DDC" w:rsidP="00630563">
            <w:pPr>
              <w:pStyle w:val="TAL"/>
            </w:pPr>
            <w:proofErr w:type="spellStart"/>
            <w:r>
              <w:t>subscriptionId</w:t>
            </w:r>
            <w:proofErr w:type="spellEnd"/>
          </w:p>
        </w:tc>
        <w:tc>
          <w:tcPr>
            <w:tcW w:w="7560" w:type="dxa"/>
            <w:tcBorders>
              <w:top w:val="single" w:sz="6" w:space="0" w:color="000000"/>
              <w:left w:val="single" w:sz="6" w:space="0" w:color="000000"/>
              <w:bottom w:val="single" w:sz="6" w:space="0" w:color="000000"/>
              <w:right w:val="single" w:sz="6" w:space="0" w:color="000000"/>
            </w:tcBorders>
            <w:vAlign w:val="center"/>
          </w:tcPr>
          <w:p w:rsidR="00DF2DDC" w:rsidRDefault="00DF2DDC" w:rsidP="00630563">
            <w:pPr>
              <w:pStyle w:val="TAL"/>
            </w:pPr>
            <w:r>
              <w:t>String identifying a subscription to the AF event exposure service.</w:t>
            </w:r>
          </w:p>
        </w:tc>
      </w:tr>
    </w:tbl>
    <w:p w:rsidR="00DF2DDC" w:rsidRPr="00DF2DDC" w:rsidRDefault="00DF2DDC"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80D" w:rsidRDefault="000C280D">
      <w:r>
        <w:separator/>
      </w:r>
    </w:p>
  </w:endnote>
  <w:endnote w:type="continuationSeparator" w:id="0">
    <w:p w:rsidR="000C280D" w:rsidRDefault="000C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80D" w:rsidRDefault="000C280D">
      <w:r>
        <w:separator/>
      </w:r>
    </w:p>
  </w:footnote>
  <w:footnote w:type="continuationSeparator" w:id="0">
    <w:p w:rsidR="000C280D" w:rsidRDefault="000C2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11"/>
  </w:num>
  <w:num w:numId="12">
    <w:abstractNumId w:val="2"/>
  </w:num>
  <w:num w:numId="13">
    <w:abstractNumId w:val="6"/>
  </w:num>
  <w:num w:numId="14">
    <w:abstractNumId w:val="7"/>
  </w:num>
  <w:num w:numId="15">
    <w:abstractNumId w:val="4"/>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77A88"/>
    <w:rsid w:val="00092C1D"/>
    <w:rsid w:val="000A2697"/>
    <w:rsid w:val="000A3438"/>
    <w:rsid w:val="000C280D"/>
    <w:rsid w:val="001021A4"/>
    <w:rsid w:val="0012030B"/>
    <w:rsid w:val="00151BF6"/>
    <w:rsid w:val="00155034"/>
    <w:rsid w:val="00162BAF"/>
    <w:rsid w:val="0017096B"/>
    <w:rsid w:val="001A1231"/>
    <w:rsid w:val="001A7DBF"/>
    <w:rsid w:val="001B4687"/>
    <w:rsid w:val="001B7407"/>
    <w:rsid w:val="001C0719"/>
    <w:rsid w:val="001C4F6D"/>
    <w:rsid w:val="001F0E02"/>
    <w:rsid w:val="001F74FC"/>
    <w:rsid w:val="00294245"/>
    <w:rsid w:val="0029724D"/>
    <w:rsid w:val="002D3845"/>
    <w:rsid w:val="002E5AB3"/>
    <w:rsid w:val="00317C47"/>
    <w:rsid w:val="00320030"/>
    <w:rsid w:val="00322B19"/>
    <w:rsid w:val="00354FCC"/>
    <w:rsid w:val="0038408F"/>
    <w:rsid w:val="00384EE6"/>
    <w:rsid w:val="0039027D"/>
    <w:rsid w:val="003E64C3"/>
    <w:rsid w:val="003F21D9"/>
    <w:rsid w:val="003F5CDD"/>
    <w:rsid w:val="003F616B"/>
    <w:rsid w:val="0040637C"/>
    <w:rsid w:val="004340B8"/>
    <w:rsid w:val="0043711C"/>
    <w:rsid w:val="00451793"/>
    <w:rsid w:val="00454FF2"/>
    <w:rsid w:val="004561D2"/>
    <w:rsid w:val="0047326F"/>
    <w:rsid w:val="00474D42"/>
    <w:rsid w:val="004D162D"/>
    <w:rsid w:val="005150A9"/>
    <w:rsid w:val="005561F0"/>
    <w:rsid w:val="0056515D"/>
    <w:rsid w:val="0056628D"/>
    <w:rsid w:val="005B4536"/>
    <w:rsid w:val="006045A0"/>
    <w:rsid w:val="006236ED"/>
    <w:rsid w:val="0062526B"/>
    <w:rsid w:val="006321CE"/>
    <w:rsid w:val="00636B81"/>
    <w:rsid w:val="00642EBA"/>
    <w:rsid w:val="0065175F"/>
    <w:rsid w:val="006A717C"/>
    <w:rsid w:val="006D556E"/>
    <w:rsid w:val="006E1237"/>
    <w:rsid w:val="00710314"/>
    <w:rsid w:val="00774F54"/>
    <w:rsid w:val="007B2C9C"/>
    <w:rsid w:val="007C2EA2"/>
    <w:rsid w:val="007F05D5"/>
    <w:rsid w:val="0080179B"/>
    <w:rsid w:val="0082188C"/>
    <w:rsid w:val="00823C27"/>
    <w:rsid w:val="008254B0"/>
    <w:rsid w:val="0082577E"/>
    <w:rsid w:val="00840861"/>
    <w:rsid w:val="008454DD"/>
    <w:rsid w:val="00891603"/>
    <w:rsid w:val="00895013"/>
    <w:rsid w:val="00895CE1"/>
    <w:rsid w:val="008A447A"/>
    <w:rsid w:val="008F04ED"/>
    <w:rsid w:val="00973CC6"/>
    <w:rsid w:val="009C4CDD"/>
    <w:rsid w:val="009D7E76"/>
    <w:rsid w:val="009F1B43"/>
    <w:rsid w:val="00A01A22"/>
    <w:rsid w:val="00A17A90"/>
    <w:rsid w:val="00A21386"/>
    <w:rsid w:val="00A35924"/>
    <w:rsid w:val="00A452B4"/>
    <w:rsid w:val="00A6102D"/>
    <w:rsid w:val="00A70198"/>
    <w:rsid w:val="00A915EF"/>
    <w:rsid w:val="00A9431C"/>
    <w:rsid w:val="00A949AE"/>
    <w:rsid w:val="00A95402"/>
    <w:rsid w:val="00AB3D3F"/>
    <w:rsid w:val="00AC5960"/>
    <w:rsid w:val="00AD1055"/>
    <w:rsid w:val="00AE1940"/>
    <w:rsid w:val="00AF0102"/>
    <w:rsid w:val="00B06912"/>
    <w:rsid w:val="00B37F5E"/>
    <w:rsid w:val="00B56919"/>
    <w:rsid w:val="00B73A88"/>
    <w:rsid w:val="00B834E5"/>
    <w:rsid w:val="00B93E34"/>
    <w:rsid w:val="00BA6942"/>
    <w:rsid w:val="00BB22E3"/>
    <w:rsid w:val="00C01687"/>
    <w:rsid w:val="00C02C65"/>
    <w:rsid w:val="00C0702D"/>
    <w:rsid w:val="00C121EC"/>
    <w:rsid w:val="00C126F7"/>
    <w:rsid w:val="00C619DF"/>
    <w:rsid w:val="00C801EB"/>
    <w:rsid w:val="00C94C47"/>
    <w:rsid w:val="00CC3896"/>
    <w:rsid w:val="00CC4C6D"/>
    <w:rsid w:val="00CF32C0"/>
    <w:rsid w:val="00D17B8D"/>
    <w:rsid w:val="00D54B0D"/>
    <w:rsid w:val="00DB0C20"/>
    <w:rsid w:val="00DB5D38"/>
    <w:rsid w:val="00DF2DDC"/>
    <w:rsid w:val="00E10365"/>
    <w:rsid w:val="00E215C5"/>
    <w:rsid w:val="00E21BCB"/>
    <w:rsid w:val="00E720E1"/>
    <w:rsid w:val="00E72D5B"/>
    <w:rsid w:val="00ED16B3"/>
    <w:rsid w:val="00EF5CCC"/>
    <w:rsid w:val="00EF6538"/>
    <w:rsid w:val="00F14C53"/>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01864-B27F-4FDC-B9AB-CB700BEA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1898</Words>
  <Characters>10822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cp:revision>
  <cp:lastPrinted>1900-01-01T08:00:00Z</cp:lastPrinted>
  <dcterms:created xsi:type="dcterms:W3CDTF">2020-06-08T06:57:00Z</dcterms:created>
  <dcterms:modified xsi:type="dcterms:W3CDTF">2020-06-09T14:53:00Z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(3)xafLGSwoNSNnsXQimLnd5r3fHNHHG+Oy8b/Ve0TBoEKoyMmOALF3n4m3IWUeLC/bJM8bHGvs
2lZENDRaELXZmuFduNSvim8rZbtMQVE9IFoDRjM8xK7vimni15o/zhG25ixxUhpH3RgVqXkx
/I5JO7h+oz8CnGYskupiGalkd/+gCc0bfFAQ6Orh006d6FLhpIlj/+TAjidGkKiu7NtW1D24
Njc2TombNgDZkpbzaH</vt:lpwstr>
  </property>
  <property fmtid="{D5CDD505-2E9C-101B-9397-08002B2CF9AE}" pid="22" name="_2015_ms_pID_7253431">
    <vt:lpwstr>aApLNOhP6TVokM6pYCVM6OuzNmFB+ADPayXP93/BL//G253EmGEIhY
3b+afLLlaNcpJrulbYONlvenvBeBuBcoMEZWD/3a6PcPbd42Ojqg9XHpJg1e581Due53aUqd
D0Ga7gu58mw9wv4xlpDZCkaFX0gPugLLvdHUhLn1NV57ZSu1R/kdkZ9NtiBDfECfdCmaNxe8
mkGpuaH6WgwrIER4KkRfD4gMrw5AWuAnLBDc</vt:lpwstr>
  </property>
  <property fmtid="{D5CDD505-2E9C-101B-9397-08002B2CF9AE}" pid="23" name="_2015_ms_pID_7253432">
    <vt:lpwstr>1nndfFK3l4WdizQ5EYtQN9Y=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